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8BA" w:rsidRDefault="00C528BA" w:rsidP="00C528BA">
      <w:pPr>
        <w:pStyle w:val="a6"/>
        <w:rPr>
          <w:rFonts w:eastAsiaTheme="minorEastAsia"/>
          <w:sz w:val="22"/>
          <w:szCs w:val="22"/>
          <w:lang w:val="en-GB" w:eastAsia="zh-CN"/>
        </w:rPr>
      </w:pPr>
      <w:r>
        <w:rPr>
          <w:sz w:val="22"/>
          <w:szCs w:val="22"/>
          <w:lang w:val="en-GB"/>
        </w:rPr>
        <w:t>3GPP TSG-RAN WG</w:t>
      </w:r>
      <w:r w:rsidR="008E48A1">
        <w:rPr>
          <w:rFonts w:eastAsiaTheme="minorEastAsia" w:hint="eastAsia"/>
          <w:sz w:val="22"/>
          <w:szCs w:val="22"/>
          <w:lang w:val="en-GB" w:eastAsia="zh-CN"/>
        </w:rPr>
        <w:t>3</w:t>
      </w:r>
      <w:r>
        <w:rPr>
          <w:rFonts w:eastAsia="宋体"/>
          <w:sz w:val="22"/>
          <w:szCs w:val="22"/>
          <w:lang w:val="en-GB" w:eastAsia="zh-CN"/>
        </w:rPr>
        <w:t xml:space="preserve"> Meeting #1</w:t>
      </w:r>
      <w:r>
        <w:rPr>
          <w:rFonts w:eastAsia="宋体" w:hint="eastAsia"/>
          <w:sz w:val="22"/>
          <w:szCs w:val="22"/>
          <w:lang w:val="en-GB" w:eastAsia="zh-CN"/>
        </w:rPr>
        <w:t>2</w:t>
      </w:r>
      <w:r w:rsidR="00574BC6">
        <w:rPr>
          <w:rFonts w:eastAsia="宋体" w:hint="eastAsia"/>
          <w:sz w:val="22"/>
          <w:szCs w:val="22"/>
          <w:lang w:val="en-GB" w:eastAsia="zh-CN"/>
        </w:rPr>
        <w:t xml:space="preserve">4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8E48A1">
        <w:rPr>
          <w:rFonts w:eastAsia="宋体" w:hint="eastAsia"/>
          <w:sz w:val="22"/>
          <w:szCs w:val="22"/>
          <w:lang w:eastAsia="zh-CN"/>
        </w:rPr>
        <w:t xml:space="preserve">            </w:t>
      </w:r>
      <w:r>
        <w:rPr>
          <w:rFonts w:eastAsia="宋体" w:hint="eastAsia"/>
          <w:sz w:val="22"/>
          <w:szCs w:val="22"/>
          <w:lang w:val="en-GB" w:eastAsia="zh-CN"/>
        </w:rPr>
        <w:t xml:space="preserve">    </w:t>
      </w:r>
      <w:r w:rsidRPr="008C543D">
        <w:rPr>
          <w:rFonts w:eastAsia="宋体" w:hint="eastAsia"/>
          <w:sz w:val="22"/>
          <w:szCs w:val="22"/>
          <w:lang w:val="en-GB" w:eastAsia="zh-CN"/>
        </w:rPr>
        <w:t>R</w:t>
      </w:r>
      <w:r w:rsidR="00D35608">
        <w:rPr>
          <w:rFonts w:eastAsia="宋体" w:hint="eastAsia"/>
          <w:sz w:val="22"/>
          <w:szCs w:val="22"/>
          <w:lang w:val="en-GB" w:eastAsia="zh-CN"/>
        </w:rPr>
        <w:t>3</w:t>
      </w:r>
      <w:r w:rsidRPr="008C543D">
        <w:rPr>
          <w:rFonts w:eastAsia="宋体" w:hint="eastAsia"/>
          <w:sz w:val="22"/>
          <w:szCs w:val="22"/>
          <w:lang w:val="en-GB" w:eastAsia="zh-CN"/>
        </w:rPr>
        <w:t>-</w:t>
      </w:r>
      <w:r w:rsidR="00061109">
        <w:rPr>
          <w:rFonts w:eastAsia="宋体" w:hint="eastAsia"/>
          <w:sz w:val="22"/>
          <w:szCs w:val="22"/>
          <w:lang w:val="en-GB" w:eastAsia="zh-CN"/>
        </w:rPr>
        <w:t>243672</w:t>
      </w:r>
    </w:p>
    <w:p w:rsidR="00311174" w:rsidRPr="00311174" w:rsidRDefault="00574BC6" w:rsidP="00C528BA">
      <w:pPr>
        <w:pStyle w:val="a6"/>
        <w:rPr>
          <w:rFonts w:eastAsiaTheme="minorEastAsia"/>
          <w:sz w:val="22"/>
          <w:szCs w:val="22"/>
          <w:lang w:eastAsia="zh-CN"/>
        </w:rPr>
      </w:pPr>
      <w:r w:rsidRPr="00574BC6">
        <w:rPr>
          <w:rFonts w:eastAsiaTheme="minorEastAsia"/>
          <w:sz w:val="22"/>
          <w:szCs w:val="22"/>
          <w:lang w:val="en-GB" w:eastAsia="zh-CN"/>
        </w:rPr>
        <w:t>Fukuoka, Japan, 20th - 24th May 2024</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00FB73F8">
        <w:rPr>
          <w:rFonts w:eastAsia="宋体" w:cs="Arial"/>
          <w:sz w:val="22"/>
          <w:szCs w:val="22"/>
          <w:lang w:eastAsia="zh-CN"/>
        </w:rPr>
        <w:t>CATT</w:t>
      </w:r>
    </w:p>
    <w:p w:rsidR="00880E6B" w:rsidRPr="00311174"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9C6ABA" w:rsidRPr="009C6ABA">
        <w:rPr>
          <w:rFonts w:cs="Arial"/>
          <w:sz w:val="22"/>
          <w:szCs w:val="22"/>
        </w:rPr>
        <w:t xml:space="preserve">(TP for </w:t>
      </w:r>
      <w:r w:rsidR="00061109">
        <w:rPr>
          <w:rFonts w:eastAsiaTheme="minorEastAsia" w:cs="Arial" w:hint="eastAsia"/>
          <w:sz w:val="22"/>
          <w:szCs w:val="22"/>
          <w:lang w:eastAsia="zh-CN"/>
        </w:rPr>
        <w:t>BL CR</w:t>
      </w:r>
      <w:r w:rsidR="006837CE">
        <w:rPr>
          <w:rFonts w:eastAsiaTheme="minorEastAsia" w:cs="Arial" w:hint="eastAsia"/>
          <w:sz w:val="22"/>
          <w:szCs w:val="22"/>
          <w:lang w:eastAsia="zh-CN"/>
        </w:rPr>
        <w:t>s</w:t>
      </w:r>
      <w:r w:rsidR="009C6ABA" w:rsidRPr="009C6ABA">
        <w:rPr>
          <w:rFonts w:cs="Arial"/>
          <w:sz w:val="22"/>
          <w:szCs w:val="22"/>
        </w:rPr>
        <w:t>)</w:t>
      </w:r>
      <w:r w:rsidR="009C6ABA">
        <w:rPr>
          <w:rFonts w:eastAsiaTheme="minorEastAsia" w:cs="Arial" w:hint="eastAsia"/>
          <w:sz w:val="22"/>
          <w:szCs w:val="22"/>
          <w:lang w:eastAsia="zh-CN"/>
        </w:rPr>
        <w:t xml:space="preserve"> </w:t>
      </w:r>
      <w:r w:rsidR="00061109">
        <w:rPr>
          <w:rFonts w:eastAsiaTheme="minorEastAsia" w:cs="Arial" w:hint="eastAsia"/>
          <w:sz w:val="22"/>
          <w:szCs w:val="22"/>
          <w:lang w:eastAsia="zh-CN"/>
        </w:rPr>
        <w:t>Support of</w:t>
      </w:r>
      <w:r w:rsidR="00206893" w:rsidRPr="00206893">
        <w:rPr>
          <w:rFonts w:eastAsiaTheme="minorEastAsia" w:cs="Arial"/>
          <w:sz w:val="22"/>
          <w:szCs w:val="22"/>
          <w:lang w:eastAsia="zh-CN"/>
        </w:rPr>
        <w:t xml:space="preserve"> MBS broadcast service</w:t>
      </w:r>
      <w:r w:rsidR="004E629F">
        <w:rPr>
          <w:rFonts w:eastAsiaTheme="minorEastAsia" w:cs="Arial" w:hint="eastAsia"/>
          <w:sz w:val="22"/>
          <w:szCs w:val="22"/>
          <w:lang w:eastAsia="zh-CN"/>
        </w:rPr>
        <w:t xml:space="preserve"> for NR NTN </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8693F">
        <w:rPr>
          <w:rFonts w:eastAsiaTheme="minorEastAsia" w:cs="Arial" w:hint="eastAsia"/>
          <w:sz w:val="22"/>
          <w:szCs w:val="22"/>
          <w:lang w:eastAsia="zh-CN"/>
        </w:rPr>
        <w:t>1</w:t>
      </w:r>
      <w:r w:rsidR="00206893">
        <w:rPr>
          <w:rFonts w:eastAsiaTheme="minorEastAsia" w:cs="Arial" w:hint="eastAsia"/>
          <w:sz w:val="22"/>
          <w:szCs w:val="22"/>
          <w:lang w:eastAsia="zh-CN"/>
        </w:rPr>
        <w:t>4</w:t>
      </w:r>
      <w:r w:rsidR="00077063">
        <w:rPr>
          <w:rFonts w:eastAsiaTheme="minorEastAsia" w:cs="Arial" w:hint="eastAsia"/>
          <w:sz w:val="22"/>
          <w:szCs w:val="22"/>
          <w:lang w:eastAsia="zh-CN"/>
        </w:rPr>
        <w:t>.</w:t>
      </w:r>
      <w:r w:rsidR="006B5B43">
        <w:rPr>
          <w:rFonts w:eastAsiaTheme="minorEastAsia" w:cs="Arial" w:hint="eastAsia"/>
          <w:sz w:val="22"/>
          <w:szCs w:val="22"/>
          <w:lang w:eastAsia="zh-CN"/>
        </w:rPr>
        <w:t>2</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clear" w:pos="567"/>
          <w:tab w:val="num" w:pos="432"/>
        </w:tabs>
        <w:ind w:left="432" w:hanging="432"/>
        <w:jc w:val="both"/>
        <w:rPr>
          <w:szCs w:val="28"/>
        </w:rPr>
      </w:pPr>
      <w:r w:rsidRPr="00D62F40">
        <w:rPr>
          <w:szCs w:val="28"/>
        </w:rPr>
        <w:t>Introduction</w:t>
      </w:r>
    </w:p>
    <w:p w:rsidR="00311174" w:rsidRDefault="00BB2199" w:rsidP="000318A1">
      <w:pPr>
        <w:pStyle w:val="a2"/>
        <w:spacing w:before="120"/>
        <w:rPr>
          <w:rFonts w:eastAsia="宋体"/>
          <w:lang w:val="en-GB" w:eastAsia="zh-CN"/>
        </w:rPr>
      </w:pPr>
      <w:r>
        <w:rPr>
          <w:rFonts w:eastAsia="宋体"/>
          <w:lang w:val="en-GB" w:eastAsia="zh-CN"/>
        </w:rPr>
        <w:t xml:space="preserve">For </w:t>
      </w:r>
      <w:r w:rsidR="00206893" w:rsidRPr="00206893">
        <w:rPr>
          <w:rFonts w:eastAsiaTheme="minorEastAsia" w:cs="Arial"/>
          <w:sz w:val="22"/>
          <w:szCs w:val="22"/>
          <w:lang w:eastAsia="zh-CN"/>
        </w:rPr>
        <w:t>MBS broadcast service</w:t>
      </w:r>
      <w:r>
        <w:rPr>
          <w:rFonts w:eastAsia="宋体"/>
          <w:lang w:val="en-GB" w:eastAsia="zh-CN"/>
        </w:rPr>
        <w:t xml:space="preserve"> </w:t>
      </w:r>
      <w:r w:rsidR="00BB7F3B">
        <w:rPr>
          <w:rFonts w:eastAsia="宋体" w:hint="eastAsia"/>
          <w:lang w:val="en-GB" w:eastAsia="zh-CN"/>
        </w:rPr>
        <w:t xml:space="preserve">topic, the </w:t>
      </w:r>
      <w:r w:rsidR="00086148">
        <w:rPr>
          <w:rFonts w:eastAsia="宋体" w:hint="eastAsia"/>
          <w:lang w:val="en-GB" w:eastAsia="zh-CN"/>
        </w:rPr>
        <w:t xml:space="preserve">NR NTN Phase 3 </w:t>
      </w:r>
      <w:r w:rsidR="00BB7F3B">
        <w:rPr>
          <w:rFonts w:eastAsia="宋体" w:hint="eastAsia"/>
          <w:lang w:val="en-GB" w:eastAsia="zh-CN"/>
        </w:rPr>
        <w:t>WID</w:t>
      </w:r>
      <w:r w:rsidR="00086148">
        <w:rPr>
          <w:rFonts w:eastAsia="宋体" w:hint="eastAsia"/>
          <w:lang w:val="en-GB" w:eastAsia="zh-CN"/>
        </w:rPr>
        <w:t xml:space="preserve"> [1]</w:t>
      </w:r>
      <w:r w:rsidR="00BB7F3B">
        <w:rPr>
          <w:rFonts w:eastAsia="宋体" w:hint="eastAsia"/>
          <w:lang w:val="en-GB" w:eastAsia="zh-CN"/>
        </w:rPr>
        <w:t xml:space="preserve"> content is as follows:</w:t>
      </w:r>
    </w:p>
    <w:tbl>
      <w:tblPr>
        <w:tblStyle w:val="a9"/>
        <w:tblW w:w="0" w:type="auto"/>
        <w:tblInd w:w="108" w:type="dxa"/>
        <w:tblLook w:val="04A0" w:firstRow="1" w:lastRow="0" w:firstColumn="1" w:lastColumn="0" w:noHBand="0" w:noVBand="1"/>
      </w:tblPr>
      <w:tblGrid>
        <w:gridCol w:w="9178"/>
      </w:tblGrid>
      <w:tr w:rsidR="0008094F" w:rsidTr="00206893">
        <w:trPr>
          <w:trHeight w:val="1645"/>
        </w:trPr>
        <w:tc>
          <w:tcPr>
            <w:tcW w:w="9178" w:type="dxa"/>
          </w:tcPr>
          <w:p w:rsidR="00F94D3E" w:rsidRPr="00F94D3E" w:rsidRDefault="00F94D3E" w:rsidP="00F94D3E">
            <w:pPr>
              <w:overflowPunct w:val="0"/>
              <w:autoSpaceDE w:val="0"/>
              <w:autoSpaceDN w:val="0"/>
              <w:adjustRightInd w:val="0"/>
              <w:spacing w:after="180" w:line="276" w:lineRule="auto"/>
              <w:textAlignment w:val="baseline"/>
              <w:rPr>
                <w:rFonts w:eastAsia="Malgun Gothic"/>
                <w:szCs w:val="20"/>
                <w:lang w:eastAsia="ko-KR"/>
              </w:rPr>
            </w:pPr>
            <w:r w:rsidRPr="00F94D3E">
              <w:rPr>
                <w:rFonts w:eastAsia="Malgun Gothic"/>
                <w:szCs w:val="20"/>
                <w:lang w:eastAsia="ko-KR"/>
              </w:rPr>
              <w:t>Specify signaling of the intended service area of a broadcast service (e.g. MBS broadcast) via NR NTN [RAN2, RAN3]</w:t>
            </w:r>
          </w:p>
          <w:p w:rsidR="00F94D3E" w:rsidRPr="00F94D3E" w:rsidRDefault="00F94D3E" w:rsidP="00F94D3E">
            <w:pPr>
              <w:widowControl w:val="0"/>
              <w:numPr>
                <w:ilvl w:val="0"/>
                <w:numId w:val="20"/>
              </w:numPr>
              <w:overflowPunct w:val="0"/>
              <w:autoSpaceDE w:val="0"/>
              <w:autoSpaceDN w:val="0"/>
              <w:adjustRightInd w:val="0"/>
              <w:spacing w:after="180" w:line="276" w:lineRule="auto"/>
              <w:ind w:hanging="357"/>
              <w:contextualSpacing/>
              <w:jc w:val="both"/>
              <w:textAlignment w:val="baseline"/>
              <w:rPr>
                <w:rFonts w:eastAsia="Calibri"/>
                <w:szCs w:val="20"/>
                <w:lang w:eastAsia="zh-CN"/>
              </w:rPr>
            </w:pPr>
            <w:r w:rsidRPr="00F94D3E">
              <w:rPr>
                <w:rFonts w:eastAsia="Calibri"/>
                <w:szCs w:val="20"/>
                <w:lang w:eastAsia="zh-CN"/>
              </w:rPr>
              <w:t>Specify SIB signaling to indicate the intended service area in case the satellite footprint covers a larger area. [RAN2]</w:t>
            </w:r>
          </w:p>
          <w:p w:rsidR="00F94D3E" w:rsidRPr="00206893" w:rsidRDefault="00F94D3E" w:rsidP="00F94D3E">
            <w:pPr>
              <w:widowControl w:val="0"/>
              <w:numPr>
                <w:ilvl w:val="0"/>
                <w:numId w:val="20"/>
              </w:numPr>
              <w:overflowPunct w:val="0"/>
              <w:autoSpaceDE w:val="0"/>
              <w:autoSpaceDN w:val="0"/>
              <w:adjustRightInd w:val="0"/>
              <w:spacing w:after="180" w:line="276" w:lineRule="auto"/>
              <w:ind w:hanging="357"/>
              <w:contextualSpacing/>
              <w:jc w:val="both"/>
              <w:textAlignment w:val="baseline"/>
              <w:rPr>
                <w:rFonts w:eastAsiaTheme="minorEastAsia"/>
                <w:lang w:eastAsia="zh-CN"/>
              </w:rPr>
            </w:pPr>
            <w:r w:rsidRPr="0086157E">
              <w:rPr>
                <w:rFonts w:eastAsia="Calibri"/>
                <w:szCs w:val="20"/>
                <w:lang w:eastAsia="zh-CN"/>
              </w:rPr>
              <w:t>Specify the necessary signaling between CN and NG-RAN. [RAN3]</w:t>
            </w:r>
          </w:p>
        </w:tc>
      </w:tr>
    </w:tbl>
    <w:p w:rsidR="006619A6" w:rsidRPr="00254760" w:rsidRDefault="006619A6" w:rsidP="00AC4D72">
      <w:pPr>
        <w:pStyle w:val="a2"/>
        <w:spacing w:before="120"/>
        <w:rPr>
          <w:rFonts w:eastAsiaTheme="minorEastAsia"/>
          <w:lang w:val="en-GB" w:eastAsia="zh-CN"/>
        </w:rPr>
      </w:pPr>
      <w:r w:rsidRPr="006619A6">
        <w:rPr>
          <w:rFonts w:eastAsiaTheme="minorEastAsia"/>
          <w:lang w:val="en-GB" w:eastAsia="zh-CN"/>
        </w:rPr>
        <w:t>In this contribution, we will discuss the potential enhancement to MBS broadcast service topic. Base on the discussion, we will provide corresponding observations and proposals.</w:t>
      </w:r>
    </w:p>
    <w:p w:rsidR="004A7AA3" w:rsidRDefault="004A7AA3" w:rsidP="004A7AA3">
      <w:pPr>
        <w:pStyle w:val="1"/>
        <w:tabs>
          <w:tab w:val="clear" w:pos="567"/>
          <w:tab w:val="num" w:pos="432"/>
        </w:tabs>
        <w:ind w:left="432" w:hanging="432"/>
        <w:jc w:val="both"/>
      </w:pPr>
      <w:r w:rsidRPr="00AA54B6">
        <w:rPr>
          <w:rFonts w:hint="eastAsia"/>
        </w:rPr>
        <w:t>Discussion</w:t>
      </w:r>
    </w:p>
    <w:p w:rsidR="00BE172E" w:rsidRPr="005E31D5" w:rsidRDefault="0078159B" w:rsidP="00BE172E">
      <w:pPr>
        <w:pStyle w:val="a2"/>
        <w:spacing w:before="120"/>
        <w:rPr>
          <w:rFonts w:eastAsiaTheme="minorEastAsia"/>
          <w:lang w:eastAsia="zh-CN"/>
        </w:rPr>
      </w:pPr>
      <w:r w:rsidRPr="0078159B">
        <w:rPr>
          <w:rFonts w:eastAsia="等线"/>
          <w:szCs w:val="20"/>
          <w:lang w:val="en-GB" w:eastAsia="zh-CN"/>
        </w:rPr>
        <w:t>Base on the objective of the NR NTN WID [1], RAN3 needs to specify signal</w:t>
      </w:r>
      <w:r w:rsidR="00E44023">
        <w:rPr>
          <w:rFonts w:eastAsia="等线" w:hint="eastAsia"/>
          <w:szCs w:val="20"/>
          <w:lang w:val="en-GB" w:eastAsia="zh-CN"/>
        </w:rPr>
        <w:t>l</w:t>
      </w:r>
      <w:r w:rsidRPr="0078159B">
        <w:rPr>
          <w:rFonts w:eastAsia="等线"/>
          <w:szCs w:val="20"/>
          <w:lang w:val="en-GB" w:eastAsia="zh-CN"/>
        </w:rPr>
        <w:t xml:space="preserve">ing of the intended service area of a broadcast service (e.g. MBS broadcast) via NR NTN. </w:t>
      </w:r>
      <w:r w:rsidR="00BE172E">
        <w:rPr>
          <w:rFonts w:eastAsiaTheme="minorEastAsia" w:hint="eastAsia"/>
          <w:lang w:eastAsia="zh-CN"/>
        </w:rPr>
        <w:t>F</w:t>
      </w:r>
      <w:r w:rsidR="00BE172E" w:rsidRPr="0086157E">
        <w:rPr>
          <w:rFonts w:eastAsiaTheme="minorEastAsia"/>
          <w:lang w:eastAsia="zh-CN"/>
        </w:rPr>
        <w:t>or some cases</w:t>
      </w:r>
      <w:r w:rsidR="00BE172E">
        <w:rPr>
          <w:rFonts w:eastAsiaTheme="minorEastAsia" w:hint="eastAsia"/>
          <w:lang w:eastAsia="zh-CN"/>
        </w:rPr>
        <w:t xml:space="preserve"> (as mentioned in </w:t>
      </w:r>
      <w:r w:rsidR="00BE172E">
        <w:rPr>
          <w:rFonts w:eastAsiaTheme="minorEastAsia"/>
          <w:lang w:eastAsia="zh-CN"/>
        </w:rPr>
        <w:t>the</w:t>
      </w:r>
      <w:r w:rsidR="00BE172E">
        <w:rPr>
          <w:rFonts w:eastAsiaTheme="minorEastAsia" w:hint="eastAsia"/>
          <w:lang w:eastAsia="zh-CN"/>
        </w:rPr>
        <w:t xml:space="preserve"> WID),</w:t>
      </w:r>
      <w:r w:rsidR="00BE172E" w:rsidRPr="0086157E">
        <w:rPr>
          <w:rFonts w:eastAsiaTheme="minorEastAsia"/>
          <w:lang w:eastAsia="zh-CN"/>
        </w:rPr>
        <w:t xml:space="preserve"> the </w:t>
      </w:r>
      <w:r w:rsidR="00BE172E">
        <w:rPr>
          <w:rFonts w:eastAsiaTheme="minorEastAsia" w:hint="eastAsia"/>
          <w:lang w:eastAsia="zh-CN"/>
        </w:rPr>
        <w:t xml:space="preserve">intended </w:t>
      </w:r>
      <w:r w:rsidR="00BE172E" w:rsidRPr="0086157E">
        <w:rPr>
          <w:rFonts w:eastAsiaTheme="minorEastAsia"/>
          <w:lang w:eastAsia="zh-CN"/>
        </w:rPr>
        <w:t xml:space="preserve">target service area </w:t>
      </w:r>
      <w:r w:rsidR="00BE172E">
        <w:rPr>
          <w:rFonts w:eastAsiaTheme="minorEastAsia" w:hint="eastAsia"/>
          <w:lang w:eastAsia="zh-CN"/>
        </w:rPr>
        <w:t>may not equal to the coverage of a NTN Uu cell. Maybe it</w:t>
      </w:r>
      <w:r w:rsidR="00BE172E">
        <w:rPr>
          <w:rFonts w:eastAsiaTheme="minorEastAsia"/>
          <w:lang w:eastAsia="zh-CN"/>
        </w:rPr>
        <w:t>’</w:t>
      </w:r>
      <w:r w:rsidR="00BE172E">
        <w:rPr>
          <w:rFonts w:eastAsiaTheme="minorEastAsia" w:hint="eastAsia"/>
          <w:lang w:eastAsia="zh-CN"/>
        </w:rPr>
        <w:t xml:space="preserve">s </w:t>
      </w:r>
      <w:r w:rsidR="00BE172E" w:rsidRPr="0086157E">
        <w:rPr>
          <w:rFonts w:eastAsiaTheme="minorEastAsia"/>
          <w:lang w:eastAsia="zh-CN"/>
        </w:rPr>
        <w:t xml:space="preserve">smaller than the coverage of a NTN Uu cell, </w:t>
      </w:r>
      <w:r w:rsidR="00BE172E">
        <w:rPr>
          <w:rFonts w:eastAsiaTheme="minorEastAsia" w:hint="eastAsia"/>
          <w:lang w:eastAsia="zh-CN"/>
        </w:rPr>
        <w:t>maybe it</w:t>
      </w:r>
      <w:r w:rsidR="00BE172E">
        <w:rPr>
          <w:rFonts w:eastAsiaTheme="minorEastAsia"/>
          <w:lang w:eastAsia="zh-CN"/>
        </w:rPr>
        <w:t>’</w:t>
      </w:r>
      <w:r w:rsidR="00BE172E">
        <w:rPr>
          <w:rFonts w:eastAsiaTheme="minorEastAsia" w:hint="eastAsia"/>
          <w:lang w:eastAsia="zh-CN"/>
        </w:rPr>
        <w:t xml:space="preserve">s across the coverage of some NTN cells. The figure below shows the example cases where intended service area(s) of some MBS service(s) are not equal to the coverage of Uu cell(s). </w:t>
      </w:r>
    </w:p>
    <w:p w:rsidR="00BE172E" w:rsidRDefault="00EF139B" w:rsidP="00BE172E">
      <w:pPr>
        <w:pStyle w:val="a2"/>
        <w:spacing w:before="120"/>
        <w:jc w:val="center"/>
        <w:rPr>
          <w:rFonts w:eastAsiaTheme="minorEastAsia"/>
          <w:lang w:eastAsia="zh-CN"/>
        </w:rPr>
      </w:pPr>
      <w:r>
        <w:object w:dxaOrig="8786" w:dyaOrig="58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15pt;height:179.9pt" o:ole="">
            <v:imagedata r:id="rId9" o:title=""/>
          </v:shape>
          <o:OLEObject Type="Embed" ProgID="Visio.Drawing.11" ShapeID="_x0000_i1025" DrawAspect="Content" ObjectID="_1776857591" r:id="rId10"/>
        </w:object>
      </w:r>
    </w:p>
    <w:p w:rsidR="00BE172E" w:rsidRPr="00FC2F55" w:rsidRDefault="00BE172E" w:rsidP="00BE172E">
      <w:pPr>
        <w:pStyle w:val="a2"/>
        <w:spacing w:before="120"/>
        <w:jc w:val="center"/>
        <w:rPr>
          <w:rFonts w:eastAsiaTheme="minorEastAsia"/>
          <w:lang w:eastAsia="zh-CN"/>
        </w:rPr>
      </w:pPr>
      <w:proofErr w:type="gramStart"/>
      <w:r>
        <w:rPr>
          <w:rFonts w:eastAsiaTheme="minorEastAsia" w:hint="eastAsia"/>
          <w:lang w:eastAsia="zh-CN"/>
        </w:rPr>
        <w:t>Figure 1.</w:t>
      </w:r>
      <w:proofErr w:type="gramEnd"/>
      <w:r>
        <w:rPr>
          <w:rFonts w:eastAsiaTheme="minorEastAsia" w:hint="eastAsia"/>
          <w:lang w:eastAsia="zh-CN"/>
        </w:rPr>
        <w:t xml:space="preserve"> Example scenarios where intended MBS service area not equal to NTN Uu cell(s)</w:t>
      </w:r>
    </w:p>
    <w:p w:rsidR="00BE172E" w:rsidRDefault="00BE172E" w:rsidP="00BE172E">
      <w:pPr>
        <w:pStyle w:val="a2"/>
        <w:spacing w:beforeLines="50" w:before="120"/>
        <w:ind w:left="100" w:hangingChars="50" w:hanging="100"/>
        <w:rPr>
          <w:rFonts w:eastAsiaTheme="minorEastAsia"/>
          <w:lang w:eastAsia="zh-CN"/>
        </w:rPr>
      </w:pPr>
      <w:r w:rsidRPr="00BC016E">
        <w:rPr>
          <w:rFonts w:eastAsia="宋体" w:hint="eastAsia"/>
          <w:b/>
          <w:szCs w:val="16"/>
          <w:lang w:val="en-GB" w:eastAsia="zh-CN"/>
        </w:rPr>
        <w:t>Observation 1:</w:t>
      </w:r>
      <w:r>
        <w:rPr>
          <w:rFonts w:eastAsia="宋体" w:hint="eastAsia"/>
          <w:b/>
          <w:szCs w:val="16"/>
          <w:lang w:val="en-GB" w:eastAsia="zh-CN"/>
        </w:rPr>
        <w:t xml:space="preserve"> F</w:t>
      </w:r>
      <w:r w:rsidRPr="001737E0">
        <w:rPr>
          <w:rFonts w:eastAsia="宋体"/>
          <w:b/>
          <w:szCs w:val="16"/>
          <w:lang w:val="en-GB" w:eastAsia="zh-CN"/>
        </w:rPr>
        <w:t xml:space="preserve">or some cases the target service area </w:t>
      </w:r>
      <w:r>
        <w:rPr>
          <w:rFonts w:eastAsia="宋体" w:hint="eastAsia"/>
          <w:b/>
          <w:szCs w:val="16"/>
          <w:lang w:val="en-GB" w:eastAsia="zh-CN"/>
        </w:rPr>
        <w:t>may be</w:t>
      </w:r>
      <w:r w:rsidRPr="001737E0">
        <w:rPr>
          <w:rFonts w:eastAsia="宋体"/>
          <w:b/>
          <w:szCs w:val="16"/>
          <w:lang w:val="en-GB" w:eastAsia="zh-CN"/>
        </w:rPr>
        <w:t xml:space="preserve"> </w:t>
      </w:r>
      <w:r>
        <w:rPr>
          <w:rFonts w:eastAsia="宋体" w:hint="eastAsia"/>
          <w:b/>
          <w:szCs w:val="16"/>
          <w:lang w:val="en-GB" w:eastAsia="zh-CN"/>
        </w:rPr>
        <w:t xml:space="preserve">not equal to </w:t>
      </w:r>
      <w:r w:rsidRPr="001737E0">
        <w:rPr>
          <w:rFonts w:eastAsia="宋体"/>
          <w:b/>
          <w:szCs w:val="16"/>
          <w:lang w:val="en-GB" w:eastAsia="zh-CN"/>
        </w:rPr>
        <w:t>the coverage of NTN Uu cell</w:t>
      </w:r>
      <w:r>
        <w:rPr>
          <w:rFonts w:eastAsia="宋体" w:hint="eastAsia"/>
          <w:b/>
          <w:szCs w:val="16"/>
          <w:lang w:val="en-GB" w:eastAsia="zh-CN"/>
        </w:rPr>
        <w:t>(s)</w:t>
      </w:r>
      <w:r w:rsidRPr="001737E0">
        <w:rPr>
          <w:rFonts w:eastAsia="宋体"/>
          <w:b/>
          <w:szCs w:val="16"/>
          <w:lang w:val="en-GB" w:eastAsia="zh-CN"/>
        </w:rPr>
        <w:t>,</w:t>
      </w:r>
      <w:r>
        <w:rPr>
          <w:rFonts w:eastAsia="宋体" w:hint="eastAsia"/>
          <w:b/>
          <w:szCs w:val="16"/>
          <w:lang w:val="en-GB" w:eastAsia="zh-CN"/>
        </w:rPr>
        <w:t xml:space="preserve"> e.g. smaller than a NTN Uu cell, across several NTN Uu Cells, etc.</w:t>
      </w:r>
    </w:p>
    <w:p w:rsidR="009C6ABA" w:rsidRPr="00A242B1" w:rsidRDefault="0078159B" w:rsidP="00410612">
      <w:pPr>
        <w:spacing w:before="120" w:after="120"/>
        <w:rPr>
          <w:rFonts w:eastAsia="等线"/>
          <w:szCs w:val="20"/>
          <w:lang w:val="en-GB" w:eastAsia="zh-CN"/>
        </w:rPr>
      </w:pPr>
      <w:r>
        <w:rPr>
          <w:rFonts w:eastAsia="等线" w:hint="eastAsia"/>
          <w:szCs w:val="20"/>
          <w:lang w:val="en-GB" w:eastAsia="zh-CN"/>
        </w:rPr>
        <w:t>T</w:t>
      </w:r>
      <w:r w:rsidR="009C6ABA" w:rsidRPr="00A242B1">
        <w:rPr>
          <w:rFonts w:eastAsia="等线" w:hint="eastAsia"/>
          <w:szCs w:val="20"/>
          <w:lang w:val="en-GB" w:eastAsia="zh-CN"/>
        </w:rPr>
        <w:t xml:space="preserve">he last RAN3 meeting discussed the </w:t>
      </w:r>
      <w:r w:rsidRPr="0078159B">
        <w:rPr>
          <w:rFonts w:eastAsia="等线"/>
          <w:szCs w:val="20"/>
          <w:lang w:val="en-GB" w:eastAsia="zh-CN"/>
        </w:rPr>
        <w:t>MBS broadcast service for NR NTN system</w:t>
      </w:r>
      <w:r w:rsidR="009C6ABA" w:rsidRPr="00A242B1">
        <w:rPr>
          <w:rFonts w:eastAsia="等线" w:hint="eastAsia"/>
          <w:szCs w:val="20"/>
          <w:lang w:val="en-GB" w:eastAsia="zh-CN"/>
        </w:rPr>
        <w:t xml:space="preserve">. According to the discussion, </w:t>
      </w:r>
      <w:r>
        <w:rPr>
          <w:rFonts w:eastAsia="等线" w:hint="eastAsia"/>
          <w:szCs w:val="20"/>
          <w:lang w:val="en-GB" w:eastAsia="zh-CN"/>
        </w:rPr>
        <w:t>the</w:t>
      </w:r>
      <w:r w:rsidR="009C6ABA" w:rsidRPr="00A242B1">
        <w:rPr>
          <w:rFonts w:eastAsia="等线" w:hint="eastAsia"/>
          <w:szCs w:val="20"/>
          <w:lang w:val="en-GB" w:eastAsia="zh-CN"/>
        </w:rPr>
        <w:t xml:space="preserve"> </w:t>
      </w:r>
      <w:r>
        <w:rPr>
          <w:rFonts w:eastAsia="等线" w:hint="eastAsia"/>
          <w:szCs w:val="20"/>
          <w:lang w:val="en-GB" w:eastAsia="zh-CN"/>
        </w:rPr>
        <w:t>agreement</w:t>
      </w:r>
      <w:r w:rsidR="009C6ABA" w:rsidRPr="00A242B1">
        <w:rPr>
          <w:rFonts w:eastAsia="等线" w:hint="eastAsia"/>
          <w:szCs w:val="20"/>
          <w:lang w:val="en-GB" w:eastAsia="zh-CN"/>
        </w:rPr>
        <w:t xml:space="preserve"> </w:t>
      </w:r>
      <w:r>
        <w:rPr>
          <w:rFonts w:eastAsia="等线" w:hint="eastAsia"/>
          <w:szCs w:val="20"/>
          <w:lang w:val="en-GB" w:eastAsia="zh-CN"/>
        </w:rPr>
        <w:t>is</w:t>
      </w:r>
      <w:r w:rsidR="009C6ABA" w:rsidRPr="00A242B1">
        <w:rPr>
          <w:rFonts w:eastAsia="等线" w:hint="eastAsia"/>
          <w:szCs w:val="20"/>
          <w:lang w:val="en-GB" w:eastAsia="zh-CN"/>
        </w:rPr>
        <w:t xml:space="preserve"> achieved as </w:t>
      </w:r>
      <w:proofErr w:type="gramStart"/>
      <w:r w:rsidR="009C6ABA" w:rsidRPr="00A242B1">
        <w:rPr>
          <w:rFonts w:eastAsia="等线" w:hint="eastAsia"/>
          <w:szCs w:val="20"/>
          <w:lang w:val="en-GB" w:eastAsia="zh-CN"/>
        </w:rPr>
        <w:t>below</w:t>
      </w:r>
      <w:r>
        <w:rPr>
          <w:rFonts w:eastAsia="等线" w:hint="eastAsia"/>
          <w:szCs w:val="20"/>
          <w:lang w:val="en-GB" w:eastAsia="zh-CN"/>
        </w:rPr>
        <w:t>[</w:t>
      </w:r>
      <w:proofErr w:type="gramEnd"/>
      <w:r>
        <w:rPr>
          <w:rFonts w:eastAsia="等线" w:hint="eastAsia"/>
          <w:szCs w:val="20"/>
          <w:lang w:val="en-GB" w:eastAsia="zh-CN"/>
        </w:rPr>
        <w:t>2]</w:t>
      </w:r>
      <w:r w:rsidR="009C6ABA" w:rsidRPr="00A242B1">
        <w:rPr>
          <w:rFonts w:eastAsia="等线" w:hint="eastAsia"/>
          <w:szCs w:val="20"/>
          <w:lang w:val="en-GB" w:eastAsia="zh-CN"/>
        </w:rPr>
        <w:t>:</w:t>
      </w:r>
      <w:r w:rsidR="009C6ABA" w:rsidRPr="00A242B1">
        <w:rPr>
          <w:rFonts w:eastAsia="等线"/>
          <w:noProof/>
          <w:szCs w:val="20"/>
          <w:lang w:eastAsia="zh-CN"/>
        </w:rPr>
        <mc:AlternateContent>
          <mc:Choice Requires="wps">
            <w:drawing>
              <wp:inline distT="0" distB="0" distL="0" distR="0" wp14:anchorId="64B3583F" wp14:editId="4F4D44AC">
                <wp:extent cx="5693134" cy="1403985"/>
                <wp:effectExtent l="0" t="0" r="22225" b="2349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3134" cy="1403985"/>
                        </a:xfrm>
                        <a:prstGeom prst="rect">
                          <a:avLst/>
                        </a:prstGeom>
                        <a:solidFill>
                          <a:srgbClr val="FFFFFF"/>
                        </a:solidFill>
                        <a:ln w="9525">
                          <a:solidFill>
                            <a:srgbClr val="000000"/>
                          </a:solidFill>
                          <a:miter lim="800000"/>
                          <a:headEnd/>
                          <a:tailEnd/>
                        </a:ln>
                      </wps:spPr>
                      <wps:txbx>
                        <w:txbxContent>
                          <w:p w:rsidR="00C036A0" w:rsidRPr="00B07D7F" w:rsidRDefault="00C036A0" w:rsidP="009C6ABA">
                            <w:pPr>
                              <w:spacing w:after="60"/>
                              <w:rPr>
                                <w:rFonts w:eastAsiaTheme="minorEastAsia"/>
                                <w:lang w:eastAsia="zh-CN"/>
                              </w:rPr>
                            </w:pPr>
                            <w:r>
                              <w:rPr>
                                <w:lang w:eastAsia="ja-JP"/>
                              </w:rPr>
                              <w:t>Agreement</w:t>
                            </w:r>
                            <w:r>
                              <w:rPr>
                                <w:rFonts w:eastAsiaTheme="minorEastAsia" w:hint="eastAsia"/>
                                <w:lang w:eastAsia="zh-CN"/>
                              </w:rPr>
                              <w:t>:</w:t>
                            </w:r>
                          </w:p>
                          <w:p w:rsidR="00C036A0" w:rsidRPr="003575AB" w:rsidRDefault="00C036A0" w:rsidP="009C6ABA">
                            <w:pPr>
                              <w:pStyle w:val="af1"/>
                              <w:numPr>
                                <w:ilvl w:val="0"/>
                                <w:numId w:val="25"/>
                              </w:numPr>
                              <w:overflowPunct/>
                              <w:autoSpaceDE/>
                              <w:autoSpaceDN/>
                              <w:adjustRightInd/>
                              <w:spacing w:after="0"/>
                              <w:contextualSpacing w:val="0"/>
                              <w:textAlignment w:val="auto"/>
                              <w:rPr>
                                <w:i/>
                                <w:iCs/>
                                <w:color w:val="00B050"/>
                                <w:kern w:val="2"/>
                                <w:szCs w:val="16"/>
                              </w:rPr>
                            </w:pPr>
                            <w:r w:rsidRPr="00A242B1">
                              <w:rPr>
                                <w:i/>
                                <w:iCs/>
                                <w:color w:val="00B050"/>
                                <w:kern w:val="2"/>
                                <w:szCs w:val="16"/>
                              </w:rPr>
                              <w:t>RAN3 starts work on MBS broadcast service.</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48.3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">
                <v:textbox style="mso-fit-shape-to-text:t">
                  <w:txbxContent>
                    <w:p w:rsidR="009C6ABA" w:rsidRPr="00B07D7F" w:rsidRDefault="009C6ABA" w:rsidP="009C6ABA">
                      <w:pPr>
                        <w:spacing w:after="60"/>
                        <w:rPr>
                          <w:rFonts w:eastAsiaTheme="minorEastAsia"/>
                          <w:lang w:eastAsia="zh-CN"/>
                        </w:rPr>
                      </w:pPr>
                      <w:r>
                        <w:rPr>
                          <w:lang w:eastAsia="ja-JP"/>
                        </w:rPr>
                        <w:t>Agreement</w:t>
                      </w:r>
                      <w:r>
                        <w:rPr>
                          <w:rFonts w:eastAsiaTheme="minorEastAsia" w:hint="eastAsia"/>
                          <w:lang w:eastAsia="zh-CN"/>
                        </w:rPr>
                        <w:t>:</w:t>
                      </w:r>
                    </w:p>
                    <w:p w:rsidR="009C6ABA" w:rsidRPr="003575AB" w:rsidRDefault="009C6ABA" w:rsidP="009C6ABA">
                      <w:pPr>
                        <w:pStyle w:val="af1"/>
                        <w:numPr>
                          <w:ilvl w:val="0"/>
                          <w:numId w:val="25"/>
                        </w:numPr>
                        <w:overflowPunct/>
                        <w:autoSpaceDE/>
                        <w:autoSpaceDN/>
                        <w:adjustRightInd/>
                        <w:spacing w:after="0"/>
                        <w:contextualSpacing w:val="0"/>
                        <w:textAlignment w:val="auto"/>
                        <w:rPr>
                          <w:i/>
                          <w:iCs/>
                          <w:color w:val="00B050"/>
                          <w:kern w:val="2"/>
                          <w:szCs w:val="16"/>
                        </w:rPr>
                      </w:pPr>
                      <w:r w:rsidRPr="00A242B1">
                        <w:rPr>
                          <w:i/>
                          <w:iCs/>
                          <w:color w:val="00B050"/>
                          <w:kern w:val="2"/>
                          <w:szCs w:val="16"/>
                        </w:rPr>
                        <w:t>RAN3 starts work on MBS broadcast service.</w:t>
                      </w:r>
                    </w:p>
                  </w:txbxContent>
                </v:textbox>
                <w10:anchorlock/>
              </v:shape>
            </w:pict>
          </mc:Fallback>
        </mc:AlternateContent>
      </w:r>
    </w:p>
    <w:p w:rsidR="00410612" w:rsidRPr="00410612" w:rsidRDefault="00E6134D" w:rsidP="00E6134D">
      <w:pPr>
        <w:spacing w:before="120" w:after="120"/>
        <w:rPr>
          <w:rFonts w:eastAsiaTheme="minorEastAsia"/>
          <w:lang w:val="en-GB" w:eastAsia="zh-CN"/>
        </w:rPr>
      </w:pPr>
      <w:r w:rsidRPr="00E6134D">
        <w:rPr>
          <w:rFonts w:eastAsiaTheme="minorEastAsia"/>
          <w:lang w:val="en-GB" w:eastAsia="zh-CN"/>
        </w:rPr>
        <w:t xml:space="preserve">The last RAN3 meeting </w:t>
      </w:r>
      <w:r>
        <w:rPr>
          <w:rFonts w:eastAsiaTheme="minorEastAsia" w:hint="eastAsia"/>
          <w:lang w:val="en-GB" w:eastAsia="zh-CN"/>
        </w:rPr>
        <w:t xml:space="preserve">listed </w:t>
      </w:r>
      <w:r w:rsidR="0012151B" w:rsidRPr="0012151B">
        <w:rPr>
          <w:rFonts w:eastAsiaTheme="minorEastAsia"/>
          <w:lang w:val="en-GB" w:eastAsia="zh-CN"/>
        </w:rPr>
        <w:t>the following candidates</w:t>
      </w:r>
      <w:r>
        <w:rPr>
          <w:rFonts w:eastAsiaTheme="minorEastAsia" w:hint="eastAsia"/>
          <w:lang w:val="en-GB" w:eastAsia="zh-CN"/>
        </w:rPr>
        <w:t xml:space="preserve"> t</w:t>
      </w:r>
      <w:r>
        <w:rPr>
          <w:rFonts w:eastAsiaTheme="minorEastAsia"/>
          <w:lang w:val="en-GB" w:eastAsia="zh-CN"/>
        </w:rPr>
        <w:t>o support MBS broadcas</w:t>
      </w:r>
      <w:r>
        <w:rPr>
          <w:rFonts w:eastAsiaTheme="minorEastAsia" w:hint="eastAsia"/>
          <w:lang w:val="en-GB" w:eastAsia="zh-CN"/>
        </w:rPr>
        <w:t>t</w:t>
      </w:r>
      <w:r w:rsidR="0012151B" w:rsidRPr="0012151B">
        <w:rPr>
          <w:rFonts w:eastAsiaTheme="minorEastAsia"/>
          <w:lang w:val="en-GB" w:eastAsia="zh-CN"/>
        </w:rPr>
        <w:t>:</w:t>
      </w:r>
    </w:p>
    <w:p w:rsidR="00410612" w:rsidRDefault="00410612" w:rsidP="00410612">
      <w:pPr>
        <w:widowControl w:val="0"/>
        <w:rPr>
          <w:rFonts w:ascii="Calibri" w:hAnsi="Calibri" w:cs="Calibri"/>
          <w:b/>
          <w:color w:val="0000FF"/>
          <w:sz w:val="18"/>
        </w:rPr>
      </w:pPr>
      <w:r>
        <w:rPr>
          <w:rFonts w:ascii="Calibri" w:hAnsi="Calibri" w:cs="Calibri"/>
          <w:b/>
          <w:color w:val="0000FF"/>
          <w:sz w:val="18"/>
        </w:rPr>
        <w:lastRenderedPageBreak/>
        <w:t>MBS Broadcast service delivery area over NG:</w:t>
      </w:r>
    </w:p>
    <w:p w:rsidR="00410612" w:rsidRDefault="00410612" w:rsidP="00410612">
      <w:pPr>
        <w:widowControl w:val="0"/>
        <w:numPr>
          <w:ilvl w:val="0"/>
          <w:numId w:val="30"/>
        </w:numPr>
        <w:overflowPunct w:val="0"/>
        <w:autoSpaceDE w:val="0"/>
        <w:autoSpaceDN w:val="0"/>
        <w:adjustRightInd w:val="0"/>
        <w:spacing w:before="100" w:beforeAutospacing="1" w:after="180"/>
        <w:textAlignment w:val="baseline"/>
        <w:rPr>
          <w:rFonts w:ascii="Calibri" w:hAnsi="Calibri" w:cs="Calibri"/>
          <w:b/>
          <w:color w:val="0000FF"/>
          <w:sz w:val="18"/>
        </w:rPr>
      </w:pPr>
      <w:r>
        <w:rPr>
          <w:rFonts w:ascii="Calibri" w:hAnsi="Calibri" w:cs="Calibri"/>
          <w:b/>
          <w:color w:val="0000FF"/>
          <w:sz w:val="18"/>
        </w:rPr>
        <w:t>Mapped cell ID/list in MBS service area</w:t>
      </w:r>
    </w:p>
    <w:p w:rsidR="00410612" w:rsidRDefault="00410612" w:rsidP="00410612">
      <w:pPr>
        <w:widowControl w:val="0"/>
        <w:numPr>
          <w:ilvl w:val="0"/>
          <w:numId w:val="30"/>
        </w:numPr>
        <w:overflowPunct w:val="0"/>
        <w:autoSpaceDE w:val="0"/>
        <w:autoSpaceDN w:val="0"/>
        <w:adjustRightInd w:val="0"/>
        <w:spacing w:before="100" w:beforeAutospacing="1" w:after="180"/>
        <w:textAlignment w:val="baseline"/>
        <w:rPr>
          <w:rFonts w:ascii="Calibri" w:hAnsi="Calibri" w:cs="Calibri"/>
          <w:b/>
          <w:color w:val="0000FF"/>
          <w:sz w:val="18"/>
        </w:rPr>
      </w:pPr>
      <w:r>
        <w:rPr>
          <w:rFonts w:ascii="Calibri" w:hAnsi="Calibri" w:cs="Calibri"/>
          <w:b/>
          <w:color w:val="0000FF"/>
          <w:sz w:val="18"/>
        </w:rPr>
        <w:t>New intended service area, e.g., smaller granularity for the MBS broadcast service area</w:t>
      </w:r>
    </w:p>
    <w:p w:rsidR="00410612" w:rsidRDefault="00410612" w:rsidP="00410612">
      <w:pPr>
        <w:widowControl w:val="0"/>
        <w:numPr>
          <w:ilvl w:val="0"/>
          <w:numId w:val="30"/>
        </w:numPr>
        <w:overflowPunct w:val="0"/>
        <w:autoSpaceDE w:val="0"/>
        <w:autoSpaceDN w:val="0"/>
        <w:adjustRightInd w:val="0"/>
        <w:spacing w:before="100" w:beforeAutospacing="1" w:after="180"/>
        <w:textAlignment w:val="baseline"/>
        <w:rPr>
          <w:rFonts w:ascii="Calibri" w:hAnsi="Calibri" w:cs="Calibri"/>
          <w:b/>
          <w:color w:val="0000FF"/>
          <w:sz w:val="18"/>
        </w:rPr>
      </w:pPr>
      <w:r>
        <w:rPr>
          <w:rFonts w:ascii="Calibri" w:hAnsi="Calibri" w:cs="Calibri"/>
          <w:b/>
          <w:color w:val="0000FF"/>
          <w:sz w:val="18"/>
        </w:rPr>
        <w:t>Based on GNSS description</w:t>
      </w:r>
    </w:p>
    <w:p w:rsidR="00051150" w:rsidRDefault="00051150" w:rsidP="000277C2">
      <w:pPr>
        <w:pStyle w:val="a2"/>
        <w:spacing w:before="120"/>
        <w:rPr>
          <w:rFonts w:eastAsiaTheme="minorEastAsia"/>
          <w:lang w:val="en-GB" w:eastAsia="zh-CN"/>
        </w:rPr>
      </w:pPr>
      <w:r w:rsidRPr="00051150">
        <w:rPr>
          <w:rFonts w:eastAsiaTheme="minorEastAsia"/>
          <w:lang w:val="en-GB" w:eastAsia="zh-CN"/>
        </w:rPr>
        <w:t>In the current NGAP, the MBS Service Area Information is defined by a list of NR-CGI or TAI.</w:t>
      </w:r>
      <w:r>
        <w:rPr>
          <w:rFonts w:eastAsiaTheme="minorEastAsia" w:hint="eastAsia"/>
          <w:lang w:val="en-GB" w:eastAsia="zh-CN"/>
        </w:rPr>
        <w:t xml:space="preserve"> TAI list used to define the </w:t>
      </w:r>
      <w:r w:rsidRPr="00051150">
        <w:rPr>
          <w:rFonts w:eastAsiaTheme="minorEastAsia"/>
          <w:lang w:val="en-GB" w:eastAsia="zh-CN"/>
        </w:rPr>
        <w:t xml:space="preserve">MBS broadcast </w:t>
      </w:r>
      <w:r>
        <w:rPr>
          <w:rFonts w:eastAsiaTheme="minorEastAsia"/>
          <w:lang w:val="en-GB" w:eastAsia="zh-CN"/>
        </w:rPr>
        <w:t>area</w:t>
      </w:r>
      <w:r>
        <w:rPr>
          <w:rFonts w:eastAsiaTheme="minorEastAsia" w:hint="eastAsia"/>
          <w:lang w:val="en-GB" w:eastAsia="zh-CN"/>
        </w:rPr>
        <w:t xml:space="preserve"> </w:t>
      </w:r>
      <w:r w:rsidR="00142892">
        <w:rPr>
          <w:rFonts w:eastAsiaTheme="minorEastAsia" w:hint="eastAsia"/>
          <w:lang w:val="en-GB" w:eastAsia="zh-CN"/>
        </w:rPr>
        <w:t xml:space="preserve">could also be applied </w:t>
      </w:r>
      <w:r w:rsidRPr="00051150">
        <w:rPr>
          <w:rFonts w:eastAsiaTheme="minorEastAsia"/>
          <w:lang w:val="en-GB" w:eastAsia="zh-CN"/>
        </w:rPr>
        <w:t>for NR NTN system</w:t>
      </w:r>
      <w:r w:rsidR="00142892">
        <w:rPr>
          <w:rFonts w:eastAsiaTheme="minorEastAsia" w:hint="eastAsia"/>
          <w:lang w:val="en-GB" w:eastAsia="zh-CN"/>
        </w:rPr>
        <w:t xml:space="preserve">, e.g. </w:t>
      </w:r>
      <w:r w:rsidR="00C036A0">
        <w:rPr>
          <w:rFonts w:eastAsiaTheme="minorEastAsia" w:hint="eastAsia"/>
          <w:lang w:val="en-GB" w:eastAsia="zh-CN"/>
        </w:rPr>
        <w:t xml:space="preserve">the operator expects to broadcast some MBS service for a city, a province. </w:t>
      </w:r>
      <w:r w:rsidR="00C036A0">
        <w:rPr>
          <w:rFonts w:eastAsiaTheme="minorEastAsia"/>
          <w:lang w:val="en-GB" w:eastAsia="zh-CN"/>
        </w:rPr>
        <w:t>Similarly</w:t>
      </w:r>
      <w:r w:rsidR="00C036A0">
        <w:rPr>
          <w:rFonts w:eastAsiaTheme="minorEastAsia" w:hint="eastAsia"/>
          <w:lang w:val="en-GB" w:eastAsia="zh-CN"/>
        </w:rPr>
        <w:t xml:space="preserve">, for earth fixed cell or quasi earth fixed cell deployment, the cell ID list could also be used to describe the MBS service area. </w:t>
      </w:r>
      <w:r>
        <w:rPr>
          <w:rFonts w:eastAsiaTheme="minorEastAsia" w:hint="eastAsia"/>
          <w:lang w:val="en-GB" w:eastAsia="zh-CN"/>
        </w:rPr>
        <w:t xml:space="preserve"> </w:t>
      </w:r>
    </w:p>
    <w:p w:rsidR="00061109" w:rsidRDefault="00061109" w:rsidP="00061109">
      <w:pPr>
        <w:pStyle w:val="a2"/>
        <w:spacing w:before="120"/>
        <w:rPr>
          <w:rFonts w:eastAsia="宋体"/>
          <w:b/>
          <w:lang w:val="en-GB" w:eastAsia="zh-CN"/>
        </w:rPr>
      </w:pPr>
      <w:r>
        <w:rPr>
          <w:rFonts w:eastAsia="宋体" w:hint="eastAsia"/>
          <w:b/>
          <w:lang w:val="en-GB" w:eastAsia="zh-CN"/>
        </w:rPr>
        <w:t xml:space="preserve">Proposal </w:t>
      </w:r>
      <w:r w:rsidR="00AA6927">
        <w:rPr>
          <w:rFonts w:eastAsia="宋体" w:hint="eastAsia"/>
          <w:b/>
          <w:lang w:val="en-GB" w:eastAsia="zh-CN"/>
        </w:rPr>
        <w:t>1</w:t>
      </w:r>
      <w:r>
        <w:rPr>
          <w:rFonts w:eastAsia="宋体" w:hint="eastAsia"/>
          <w:b/>
          <w:lang w:val="en-GB" w:eastAsia="zh-CN"/>
        </w:rPr>
        <w:t xml:space="preserve">: </w:t>
      </w:r>
      <w:r w:rsidR="00C036A0">
        <w:rPr>
          <w:rFonts w:eastAsia="宋体" w:hint="eastAsia"/>
          <w:b/>
          <w:lang w:val="en-GB" w:eastAsia="zh-CN"/>
        </w:rPr>
        <w:t xml:space="preserve">Existing MBS Service Area Information defined by a list of NR-CGI or </w:t>
      </w:r>
      <w:r w:rsidRPr="00D92AC4">
        <w:rPr>
          <w:rFonts w:eastAsia="宋体"/>
          <w:b/>
          <w:lang w:val="en-GB" w:eastAsia="zh-CN"/>
        </w:rPr>
        <w:t xml:space="preserve">TAI </w:t>
      </w:r>
      <w:r>
        <w:rPr>
          <w:rFonts w:eastAsia="宋体" w:hint="eastAsia"/>
          <w:b/>
          <w:lang w:val="en-GB" w:eastAsia="zh-CN"/>
        </w:rPr>
        <w:t>could also be applied for NTN</w:t>
      </w:r>
      <w:r w:rsidRPr="00D92AC4">
        <w:rPr>
          <w:rFonts w:eastAsia="宋体"/>
          <w:b/>
          <w:lang w:val="en-GB" w:eastAsia="zh-CN"/>
        </w:rPr>
        <w:t>.</w:t>
      </w:r>
    </w:p>
    <w:p w:rsidR="00061109" w:rsidRPr="00AA6927" w:rsidRDefault="00C036A0" w:rsidP="000277C2">
      <w:pPr>
        <w:pStyle w:val="a2"/>
        <w:spacing w:before="120"/>
        <w:rPr>
          <w:rFonts w:eastAsiaTheme="minorEastAsia"/>
          <w:lang w:eastAsia="zh-CN"/>
        </w:rPr>
      </w:pPr>
      <w:r>
        <w:rPr>
          <w:rFonts w:eastAsiaTheme="minorEastAsia" w:hint="eastAsia"/>
          <w:lang w:val="en-GB" w:eastAsia="zh-CN"/>
        </w:rPr>
        <w:t>Then let</w:t>
      </w:r>
      <w:r>
        <w:rPr>
          <w:rFonts w:eastAsiaTheme="minorEastAsia"/>
          <w:lang w:val="en-GB" w:eastAsia="zh-CN"/>
        </w:rPr>
        <w:t>’</w:t>
      </w:r>
      <w:r>
        <w:rPr>
          <w:rFonts w:eastAsiaTheme="minorEastAsia" w:hint="eastAsia"/>
          <w:lang w:val="en-GB" w:eastAsia="zh-CN"/>
        </w:rPr>
        <w:t>s further consider the case where the intended broadcast area is smaller than a NTN cell, or not equal to the coverage of the NTN cell(s).</w:t>
      </w:r>
    </w:p>
    <w:p w:rsidR="00AA6927" w:rsidRDefault="00E44023" w:rsidP="000277C2">
      <w:pPr>
        <w:pStyle w:val="a2"/>
        <w:spacing w:before="120"/>
        <w:rPr>
          <w:rFonts w:eastAsiaTheme="minorEastAsia"/>
          <w:lang w:eastAsia="zh-CN"/>
        </w:rPr>
      </w:pPr>
      <w:r w:rsidRPr="00E44023">
        <w:rPr>
          <w:rFonts w:eastAsiaTheme="minorEastAsia"/>
          <w:lang w:eastAsia="zh-CN"/>
        </w:rPr>
        <w:t>As specified in TS 38.300, the mapping between Mapped Cell IDs and geographical areas is configur</w:t>
      </w:r>
      <w:r w:rsidR="00B95157">
        <w:rPr>
          <w:rFonts w:eastAsiaTheme="minorEastAsia"/>
          <w:lang w:eastAsia="zh-CN"/>
        </w:rPr>
        <w:t>ed in the RAN and Core Network.</w:t>
      </w:r>
      <w:r w:rsidR="00B95157">
        <w:rPr>
          <w:rFonts w:eastAsiaTheme="minorEastAsia" w:hint="eastAsia"/>
          <w:lang w:eastAsia="zh-CN"/>
        </w:rPr>
        <w:t xml:space="preserve"> </w:t>
      </w:r>
      <w:r w:rsidR="00C036A0" w:rsidRPr="00E6134D">
        <w:rPr>
          <w:rFonts w:eastAsiaTheme="minorEastAsia"/>
          <w:lang w:eastAsia="zh-CN"/>
        </w:rPr>
        <w:t xml:space="preserve">The Mapped Cell ID on gNB side could be either pre-configured, based on operator policies, or determined by the </w:t>
      </w:r>
      <w:proofErr w:type="spellStart"/>
      <w:r w:rsidR="00C036A0" w:rsidRPr="00E6134D">
        <w:rPr>
          <w:rFonts w:eastAsiaTheme="minorEastAsia"/>
          <w:lang w:eastAsia="zh-CN"/>
        </w:rPr>
        <w:t>gNB's</w:t>
      </w:r>
      <w:proofErr w:type="spellEnd"/>
      <w:r w:rsidR="00C036A0" w:rsidRPr="00E6134D">
        <w:rPr>
          <w:rFonts w:eastAsiaTheme="minorEastAsia"/>
          <w:lang w:eastAsia="zh-CN"/>
        </w:rPr>
        <w:t xml:space="preserve"> </w:t>
      </w:r>
      <w:proofErr w:type="spellStart"/>
      <w:r w:rsidR="00C036A0" w:rsidRPr="00E6134D">
        <w:rPr>
          <w:rFonts w:eastAsiaTheme="minorEastAsia"/>
          <w:lang w:eastAsia="zh-CN"/>
        </w:rPr>
        <w:t>implementation.</w:t>
      </w:r>
      <w:r w:rsidR="00C036A0">
        <w:rPr>
          <w:rFonts w:eastAsiaTheme="minorEastAsia" w:hint="eastAsia"/>
          <w:lang w:eastAsia="zh-CN"/>
        </w:rPr>
        <w:t>We</w:t>
      </w:r>
      <w:proofErr w:type="spellEnd"/>
      <w:r w:rsidR="00C036A0">
        <w:rPr>
          <w:rFonts w:eastAsiaTheme="minorEastAsia" w:hint="eastAsia"/>
          <w:lang w:eastAsia="zh-CN"/>
        </w:rPr>
        <w:t xml:space="preserve"> understand it</w:t>
      </w:r>
      <w:r w:rsidR="00C036A0">
        <w:rPr>
          <w:rFonts w:eastAsiaTheme="minorEastAsia"/>
          <w:lang w:eastAsia="zh-CN"/>
        </w:rPr>
        <w:t>’</w:t>
      </w:r>
      <w:r w:rsidR="00C036A0">
        <w:rPr>
          <w:rFonts w:eastAsiaTheme="minorEastAsia" w:hint="eastAsia"/>
          <w:lang w:eastAsia="zh-CN"/>
        </w:rPr>
        <w:t xml:space="preserve">s possible to use </w:t>
      </w:r>
      <w:r w:rsidR="00BE172E" w:rsidRPr="00BE172E">
        <w:rPr>
          <w:rFonts w:eastAsiaTheme="minorEastAsia"/>
          <w:lang w:eastAsia="zh-CN"/>
        </w:rPr>
        <w:t>Mapped cell ID</w:t>
      </w:r>
      <w:r w:rsidR="00C036A0">
        <w:rPr>
          <w:rFonts w:eastAsiaTheme="minorEastAsia" w:hint="eastAsia"/>
          <w:lang w:eastAsia="zh-CN"/>
        </w:rPr>
        <w:t xml:space="preserve">(s)to describe the intended </w:t>
      </w:r>
      <w:r w:rsidR="00E6134D" w:rsidRPr="00E6134D">
        <w:rPr>
          <w:rFonts w:eastAsiaTheme="minorEastAsia"/>
          <w:lang w:eastAsia="zh-CN"/>
        </w:rPr>
        <w:t>MBS</w:t>
      </w:r>
      <w:r w:rsidR="00C036A0">
        <w:rPr>
          <w:rFonts w:eastAsiaTheme="minorEastAsia" w:hint="eastAsia"/>
          <w:lang w:eastAsia="zh-CN"/>
        </w:rPr>
        <w:t xml:space="preserve"> service area over NG. Then NG-RAN node translate the geographical fixed areas of the mapped cell ID(s) and broadcast the info to the UE in the corresponding System Information. </w:t>
      </w:r>
      <w:r w:rsidR="00C036A0">
        <w:rPr>
          <w:rFonts w:eastAsiaTheme="minorEastAsia"/>
          <w:lang w:eastAsia="zh-CN"/>
        </w:rPr>
        <w:t>T</w:t>
      </w:r>
      <w:r w:rsidR="00C036A0">
        <w:rPr>
          <w:rFonts w:eastAsiaTheme="minorEastAsia" w:hint="eastAsia"/>
          <w:lang w:eastAsia="zh-CN"/>
        </w:rPr>
        <w:t xml:space="preserve">he design of Uu is pending to RAN2. To make </w:t>
      </w:r>
      <w:r w:rsidR="00E6134D" w:rsidRPr="00E6134D">
        <w:rPr>
          <w:rFonts w:eastAsiaTheme="minorEastAsia"/>
          <w:lang w:eastAsia="zh-CN"/>
        </w:rPr>
        <w:t>usage of Mapped Cell ID</w:t>
      </w:r>
      <w:r w:rsidR="00C036A0">
        <w:rPr>
          <w:rFonts w:eastAsiaTheme="minorEastAsia" w:hint="eastAsia"/>
          <w:lang w:eastAsia="zh-CN"/>
        </w:rPr>
        <w:t xml:space="preserve"> for intended service area over NG, some stage 2 update is needed.</w:t>
      </w:r>
      <w:r w:rsidR="00E6134D" w:rsidRPr="00E6134D">
        <w:rPr>
          <w:rFonts w:eastAsiaTheme="minorEastAsia"/>
          <w:lang w:eastAsia="zh-CN"/>
        </w:rPr>
        <w:t xml:space="preserve"> </w:t>
      </w:r>
    </w:p>
    <w:p w:rsidR="00AA6927" w:rsidRDefault="00AA6927" w:rsidP="00AA6927">
      <w:pPr>
        <w:pStyle w:val="a2"/>
        <w:spacing w:beforeLines="50" w:before="120"/>
        <w:rPr>
          <w:rFonts w:eastAsia="宋体"/>
          <w:b/>
          <w:lang w:val="en-GB" w:eastAsia="zh-CN"/>
        </w:rPr>
      </w:pPr>
      <w:r>
        <w:rPr>
          <w:rFonts w:eastAsia="宋体" w:hint="eastAsia"/>
          <w:b/>
          <w:lang w:val="en-GB" w:eastAsia="zh-CN"/>
        </w:rPr>
        <w:t>Proposal 2</w:t>
      </w:r>
      <w:r w:rsidRPr="001E73C4">
        <w:rPr>
          <w:rFonts w:eastAsia="宋体"/>
          <w:b/>
          <w:lang w:val="en-GB" w:eastAsia="zh-CN"/>
        </w:rPr>
        <w:t>:</w:t>
      </w:r>
      <w:r>
        <w:rPr>
          <w:rFonts w:eastAsia="宋体" w:hint="eastAsia"/>
          <w:b/>
          <w:lang w:val="en-GB" w:eastAsia="zh-CN"/>
        </w:rPr>
        <w:t xml:space="preserve"> Mapped cell ID(s) could be used to describe the intended MBS service area for NTN</w:t>
      </w:r>
      <w:r w:rsidRPr="00705C64">
        <w:rPr>
          <w:rFonts w:eastAsia="宋体"/>
          <w:b/>
          <w:lang w:val="en-GB" w:eastAsia="zh-CN"/>
        </w:rPr>
        <w:t>.</w:t>
      </w:r>
    </w:p>
    <w:p w:rsidR="004B1B85" w:rsidRDefault="00AA6927" w:rsidP="004B1B85">
      <w:pPr>
        <w:pStyle w:val="a2"/>
        <w:spacing w:before="120"/>
        <w:rPr>
          <w:rFonts w:eastAsiaTheme="minorEastAsia"/>
          <w:lang w:eastAsia="zh-CN"/>
        </w:rPr>
      </w:pPr>
      <w:r>
        <w:rPr>
          <w:rFonts w:eastAsiaTheme="minorEastAsia" w:hint="eastAsia"/>
          <w:lang w:eastAsia="zh-CN"/>
        </w:rPr>
        <w:t xml:space="preserve">If the mapped cell </w:t>
      </w:r>
      <w:r w:rsidR="00700EBF">
        <w:rPr>
          <w:rFonts w:eastAsiaTheme="minorEastAsia" w:hint="eastAsia"/>
          <w:lang w:eastAsia="zh-CN"/>
        </w:rPr>
        <w:t>OAM configured/</w:t>
      </w:r>
      <w:r>
        <w:rPr>
          <w:rFonts w:eastAsiaTheme="minorEastAsia" w:hint="eastAsia"/>
          <w:lang w:eastAsia="zh-CN"/>
        </w:rPr>
        <w:t xml:space="preserve">pre-planned could not be used to describe the intended MBS service area, we also need to consider the other way, e.g. using </w:t>
      </w:r>
      <w:r w:rsidR="004B1B85" w:rsidRPr="00E6134D">
        <w:rPr>
          <w:rFonts w:eastAsiaTheme="minorEastAsia"/>
          <w:lang w:eastAsia="zh-CN"/>
        </w:rPr>
        <w:t xml:space="preserve">GNSS description, </w:t>
      </w:r>
      <w:proofErr w:type="gramStart"/>
      <w:r w:rsidR="004B1B85" w:rsidRPr="00E6134D">
        <w:rPr>
          <w:rFonts w:eastAsiaTheme="minorEastAsia"/>
          <w:lang w:eastAsia="zh-CN"/>
        </w:rPr>
        <w:t>it</w:t>
      </w:r>
      <w:proofErr w:type="gramEnd"/>
      <w:r w:rsidR="004B1B85" w:rsidRPr="00E6134D">
        <w:rPr>
          <w:rFonts w:eastAsiaTheme="minorEastAsia"/>
          <w:lang w:eastAsia="zh-CN"/>
        </w:rPr>
        <w:t xml:space="preserve"> could accurately and precisely define the service area of MBS broadcast.</w:t>
      </w:r>
      <w:r w:rsidR="00C06E4B">
        <w:rPr>
          <w:rFonts w:eastAsiaTheme="minorEastAsia" w:hint="eastAsia"/>
          <w:lang w:eastAsia="zh-CN"/>
        </w:rPr>
        <w:t xml:space="preserve"> A</w:t>
      </w:r>
      <w:r w:rsidR="00C06E4B" w:rsidRPr="00C06E4B">
        <w:rPr>
          <w:rFonts w:eastAsiaTheme="minorEastAsia"/>
          <w:lang w:eastAsia="zh-CN"/>
        </w:rPr>
        <w:t>nd its detailed format can have the same format as the area broadcast in the Uu link, which</w:t>
      </w:r>
      <w:r w:rsidR="001623C6">
        <w:rPr>
          <w:rFonts w:eastAsiaTheme="minorEastAsia"/>
          <w:lang w:eastAsia="zh-CN"/>
        </w:rPr>
        <w:t xml:space="preserve"> is pending to RAN2</w:t>
      </w:r>
      <w:r w:rsidR="001623C6">
        <w:rPr>
          <w:rFonts w:eastAsiaTheme="minorEastAsia" w:hint="eastAsia"/>
          <w:lang w:eastAsia="zh-CN"/>
        </w:rPr>
        <w:t xml:space="preserve">. </w:t>
      </w:r>
    </w:p>
    <w:p w:rsidR="00B0602A" w:rsidRDefault="00AA6927" w:rsidP="00B0602A">
      <w:pPr>
        <w:pStyle w:val="a2"/>
        <w:spacing w:beforeLines="50" w:before="120"/>
        <w:rPr>
          <w:rFonts w:eastAsia="宋体"/>
          <w:b/>
          <w:szCs w:val="16"/>
          <w:lang w:val="en-GB" w:eastAsia="zh-CN"/>
        </w:rPr>
      </w:pPr>
      <w:r>
        <w:rPr>
          <w:rFonts w:eastAsia="宋体" w:hint="eastAsia"/>
          <w:b/>
          <w:szCs w:val="16"/>
          <w:lang w:val="en-GB" w:eastAsia="zh-CN"/>
        </w:rPr>
        <w:t>Proposal 3</w:t>
      </w:r>
      <w:r w:rsidR="00B0602A" w:rsidRPr="00BC016E">
        <w:rPr>
          <w:rFonts w:eastAsia="宋体" w:hint="eastAsia"/>
          <w:b/>
          <w:szCs w:val="16"/>
          <w:lang w:val="en-GB" w:eastAsia="zh-CN"/>
        </w:rPr>
        <w:t>:</w:t>
      </w:r>
      <w:r w:rsidR="00B0602A" w:rsidRPr="001737E0">
        <w:t xml:space="preserve"> </w:t>
      </w:r>
      <w:r w:rsidR="00B0602A" w:rsidRPr="00EE19BF">
        <w:rPr>
          <w:rFonts w:eastAsia="宋体"/>
          <w:b/>
          <w:szCs w:val="16"/>
          <w:lang w:val="en-GB" w:eastAsia="zh-CN"/>
        </w:rPr>
        <w:t xml:space="preserve">GNSS description </w:t>
      </w:r>
      <w:r>
        <w:rPr>
          <w:rFonts w:eastAsia="宋体" w:hint="eastAsia"/>
          <w:b/>
          <w:szCs w:val="16"/>
          <w:lang w:val="en-GB" w:eastAsia="zh-CN"/>
        </w:rPr>
        <w:t>could be considered for intended MBS service area,</w:t>
      </w:r>
      <w:r w:rsidRPr="00EE19BF">
        <w:rPr>
          <w:rFonts w:eastAsia="宋体"/>
          <w:b/>
          <w:szCs w:val="16"/>
          <w:lang w:val="en-GB" w:eastAsia="zh-CN"/>
        </w:rPr>
        <w:t xml:space="preserve"> </w:t>
      </w:r>
      <w:r w:rsidR="00061109">
        <w:rPr>
          <w:rFonts w:eastAsia="宋体" w:hint="eastAsia"/>
          <w:b/>
          <w:szCs w:val="16"/>
          <w:lang w:val="en-GB" w:eastAsia="zh-CN"/>
        </w:rPr>
        <w:t xml:space="preserve">the </w:t>
      </w:r>
      <w:r w:rsidR="00051150" w:rsidRPr="00051150">
        <w:rPr>
          <w:rFonts w:eastAsia="宋体"/>
          <w:b/>
          <w:szCs w:val="16"/>
          <w:lang w:val="en-GB" w:eastAsia="zh-CN"/>
        </w:rPr>
        <w:t xml:space="preserve">detailed format can </w:t>
      </w:r>
      <w:r w:rsidR="00061109">
        <w:rPr>
          <w:rFonts w:eastAsia="宋体" w:hint="eastAsia"/>
          <w:b/>
          <w:szCs w:val="16"/>
          <w:lang w:val="en-GB" w:eastAsia="zh-CN"/>
        </w:rPr>
        <w:t>be aligned with</w:t>
      </w:r>
      <w:r w:rsidR="00051150" w:rsidRPr="00051150">
        <w:rPr>
          <w:rFonts w:eastAsia="宋体"/>
          <w:b/>
          <w:szCs w:val="16"/>
          <w:lang w:val="en-GB" w:eastAsia="zh-CN"/>
        </w:rPr>
        <w:t xml:space="preserve"> the area broadcast in the Uu link, which is pending to RAN2.</w:t>
      </w:r>
    </w:p>
    <w:p w:rsidR="00AA6927" w:rsidRDefault="00AA6927" w:rsidP="00AA6927">
      <w:pPr>
        <w:pStyle w:val="a2"/>
        <w:rPr>
          <w:rFonts w:eastAsiaTheme="minorEastAsia"/>
          <w:lang w:eastAsia="zh-CN"/>
        </w:rPr>
      </w:pPr>
      <w:r>
        <w:rPr>
          <w:rFonts w:eastAsiaTheme="minorEastAsia" w:hint="eastAsia"/>
          <w:lang w:eastAsia="zh-CN"/>
        </w:rPr>
        <w:t>As above</w:t>
      </w:r>
      <w:r w:rsidR="00E44023" w:rsidRPr="00E44023">
        <w:rPr>
          <w:rFonts w:eastAsiaTheme="minorEastAsia"/>
          <w:lang w:eastAsia="zh-CN"/>
        </w:rPr>
        <w:t>, all of the solutions could work</w:t>
      </w:r>
      <w:r>
        <w:rPr>
          <w:rFonts w:eastAsiaTheme="minorEastAsia" w:hint="eastAsia"/>
          <w:lang w:eastAsia="zh-CN"/>
        </w:rPr>
        <w:t xml:space="preserve">, which means </w:t>
      </w:r>
      <w:r w:rsidR="00D92AC4" w:rsidRPr="00D92AC4">
        <w:rPr>
          <w:rFonts w:eastAsiaTheme="minorEastAsia"/>
          <w:lang w:eastAsia="zh-CN"/>
        </w:rPr>
        <w:t xml:space="preserve">MBS broadcast </w:t>
      </w:r>
      <w:r w:rsidR="00D92AC4">
        <w:rPr>
          <w:rFonts w:eastAsiaTheme="minorEastAsia" w:hint="eastAsia"/>
          <w:lang w:eastAsia="zh-CN"/>
        </w:rPr>
        <w:t xml:space="preserve">area </w:t>
      </w:r>
      <w:r w:rsidR="00D92AC4" w:rsidRPr="00D92AC4">
        <w:rPr>
          <w:rFonts w:eastAsiaTheme="minorEastAsia"/>
          <w:lang w:eastAsia="zh-CN"/>
        </w:rPr>
        <w:t xml:space="preserve">for NR NTN </w:t>
      </w:r>
      <w:r w:rsidR="00D92AC4">
        <w:rPr>
          <w:rFonts w:eastAsiaTheme="minorEastAsia" w:hint="eastAsia"/>
          <w:lang w:eastAsia="zh-CN"/>
        </w:rPr>
        <w:t xml:space="preserve">can be defined by TAI list or NR CGI </w:t>
      </w:r>
      <w:r>
        <w:rPr>
          <w:rFonts w:eastAsiaTheme="minorEastAsia" w:hint="eastAsia"/>
          <w:lang w:eastAsia="zh-CN"/>
        </w:rPr>
        <w:t>list</w:t>
      </w:r>
      <w:r w:rsidR="00D92AC4">
        <w:rPr>
          <w:rFonts w:eastAsiaTheme="minorEastAsia" w:hint="eastAsia"/>
          <w:lang w:eastAsia="zh-CN"/>
        </w:rPr>
        <w:t>(</w:t>
      </w:r>
      <w:r>
        <w:rPr>
          <w:rFonts w:eastAsiaTheme="minorEastAsia" w:hint="eastAsia"/>
          <w:lang w:eastAsia="zh-CN"/>
        </w:rPr>
        <w:t xml:space="preserve">as legacy), </w:t>
      </w:r>
      <w:r w:rsidR="00D92AC4">
        <w:rPr>
          <w:rFonts w:eastAsiaTheme="minorEastAsia"/>
          <w:lang w:eastAsia="zh-CN"/>
        </w:rPr>
        <w:t>Mapped cell ID</w:t>
      </w:r>
      <w:r w:rsidR="00D92AC4">
        <w:rPr>
          <w:rFonts w:eastAsiaTheme="minorEastAsia" w:hint="eastAsia"/>
          <w:lang w:eastAsia="zh-CN"/>
        </w:rPr>
        <w:t xml:space="preserve"> </w:t>
      </w:r>
      <w:r w:rsidR="00D92AC4" w:rsidRPr="00D92AC4">
        <w:rPr>
          <w:rFonts w:eastAsiaTheme="minorEastAsia"/>
          <w:lang w:eastAsia="zh-CN"/>
        </w:rPr>
        <w:t>list</w:t>
      </w:r>
      <w:r>
        <w:rPr>
          <w:rFonts w:eastAsiaTheme="minorEastAsia" w:hint="eastAsia"/>
          <w:lang w:eastAsia="zh-CN"/>
        </w:rPr>
        <w:t>,</w:t>
      </w:r>
      <w:r w:rsidR="00D92AC4">
        <w:rPr>
          <w:rFonts w:eastAsiaTheme="minorEastAsia" w:hint="eastAsia"/>
          <w:lang w:eastAsia="zh-CN"/>
        </w:rPr>
        <w:t xml:space="preserve"> or </w:t>
      </w:r>
      <w:r w:rsidR="00D92AC4" w:rsidRPr="00D92AC4">
        <w:rPr>
          <w:rFonts w:eastAsiaTheme="minorEastAsia"/>
          <w:lang w:eastAsia="zh-CN"/>
        </w:rPr>
        <w:t>GNSS description</w:t>
      </w:r>
      <w:r w:rsidR="00D92AC4">
        <w:rPr>
          <w:rFonts w:eastAsiaTheme="minorEastAsia" w:hint="eastAsia"/>
          <w:lang w:eastAsia="zh-CN"/>
        </w:rPr>
        <w:t xml:space="preserve">. </w:t>
      </w:r>
    </w:p>
    <w:p w:rsidR="00E44023" w:rsidRDefault="002D7F8F" w:rsidP="00E44023">
      <w:pPr>
        <w:pStyle w:val="a2"/>
        <w:spacing w:before="120"/>
        <w:rPr>
          <w:rFonts w:eastAsiaTheme="minorEastAsia"/>
          <w:lang w:eastAsia="zh-CN"/>
        </w:rPr>
      </w:pPr>
      <w:r w:rsidRPr="002D7F8F">
        <w:rPr>
          <w:rFonts w:eastAsiaTheme="minorEastAsia"/>
          <w:lang w:eastAsia="zh-CN"/>
        </w:rPr>
        <w:t>It is proposed to discuss and agree the TP for BLCR on 3 38.413.</w:t>
      </w:r>
    </w:p>
    <w:p w:rsidR="00752978" w:rsidRPr="00652501" w:rsidRDefault="00752978" w:rsidP="00752978">
      <w:pPr>
        <w:spacing w:afterLines="50" w:after="120"/>
        <w:rPr>
          <w:rFonts w:eastAsia="等线"/>
          <w:b/>
          <w:lang w:eastAsia="zh-CN"/>
        </w:rPr>
      </w:pPr>
      <w:r w:rsidRPr="00652501">
        <w:rPr>
          <w:rFonts w:eastAsia="等线"/>
          <w:b/>
          <w:lang w:eastAsia="zh-CN"/>
        </w:rPr>
        <w:t xml:space="preserve">Proposal </w:t>
      </w:r>
      <w:r w:rsidR="00AA6927">
        <w:rPr>
          <w:rFonts w:eastAsia="等线" w:hint="eastAsia"/>
          <w:b/>
          <w:lang w:eastAsia="zh-CN"/>
        </w:rPr>
        <w:t>4</w:t>
      </w:r>
      <w:r w:rsidRPr="00652501">
        <w:rPr>
          <w:rFonts w:eastAsia="等线"/>
          <w:b/>
          <w:lang w:eastAsia="zh-CN"/>
        </w:rPr>
        <w:t xml:space="preserve">: It is proposed to </w:t>
      </w:r>
      <w:r w:rsidR="002D7F8F">
        <w:rPr>
          <w:rFonts w:eastAsia="等线" w:hint="eastAsia"/>
          <w:b/>
          <w:lang w:eastAsia="zh-CN"/>
        </w:rPr>
        <w:t>discuss</w:t>
      </w:r>
      <w:r>
        <w:rPr>
          <w:rFonts w:eastAsia="等线" w:hint="eastAsia"/>
          <w:b/>
          <w:lang w:eastAsia="zh-CN"/>
        </w:rPr>
        <w:t xml:space="preserve"> </w:t>
      </w:r>
      <w:r w:rsidRPr="00652501">
        <w:rPr>
          <w:rFonts w:eastAsia="等线" w:hint="eastAsia"/>
          <w:b/>
          <w:lang w:eastAsia="zh-CN"/>
        </w:rPr>
        <w:t xml:space="preserve">and </w:t>
      </w:r>
      <w:r w:rsidR="002D7F8F">
        <w:rPr>
          <w:rFonts w:eastAsia="等线" w:hint="eastAsia"/>
          <w:b/>
          <w:lang w:eastAsia="zh-CN"/>
        </w:rPr>
        <w:t>agree</w:t>
      </w:r>
      <w:r w:rsidRPr="000E24FB">
        <w:rPr>
          <w:rFonts w:eastAsia="等线"/>
          <w:b/>
          <w:lang w:eastAsia="zh-CN"/>
        </w:rPr>
        <w:t xml:space="preserve"> </w:t>
      </w:r>
      <w:r w:rsidR="002D7F8F">
        <w:rPr>
          <w:rFonts w:eastAsia="等线" w:hint="eastAsia"/>
          <w:b/>
          <w:lang w:eastAsia="zh-CN"/>
        </w:rPr>
        <w:t>the</w:t>
      </w:r>
      <w:r w:rsidR="002D7F8F">
        <w:rPr>
          <w:rFonts w:eastAsia="等线"/>
          <w:b/>
          <w:lang w:eastAsia="zh-CN"/>
        </w:rPr>
        <w:t xml:space="preserve"> TP for BLCR </w:t>
      </w:r>
      <w:r w:rsidR="00AA6927">
        <w:rPr>
          <w:rFonts w:eastAsia="等线" w:hint="eastAsia"/>
          <w:b/>
          <w:lang w:eastAsia="zh-CN"/>
        </w:rPr>
        <w:t>to TS</w:t>
      </w:r>
      <w:r w:rsidR="00AA6927">
        <w:rPr>
          <w:rFonts w:eastAsia="等线"/>
          <w:b/>
          <w:lang w:eastAsia="zh-CN"/>
        </w:rPr>
        <w:t xml:space="preserve"> </w:t>
      </w:r>
      <w:r w:rsidR="002D7F8F">
        <w:rPr>
          <w:rFonts w:eastAsia="等线"/>
          <w:b/>
          <w:lang w:eastAsia="zh-CN"/>
        </w:rPr>
        <w:t>38.</w:t>
      </w:r>
      <w:r w:rsidR="002D7F8F">
        <w:rPr>
          <w:rFonts w:eastAsia="等线" w:hint="eastAsia"/>
          <w:b/>
          <w:lang w:eastAsia="zh-CN"/>
        </w:rPr>
        <w:t xml:space="preserve">300 and </w:t>
      </w:r>
      <w:r w:rsidR="00AA6927">
        <w:rPr>
          <w:rFonts w:eastAsia="等线" w:hint="eastAsia"/>
          <w:b/>
          <w:lang w:eastAsia="zh-CN"/>
        </w:rPr>
        <w:t xml:space="preserve">TS </w:t>
      </w:r>
      <w:r w:rsidR="002D7F8F">
        <w:rPr>
          <w:rFonts w:eastAsia="等线" w:hint="eastAsia"/>
          <w:b/>
          <w:lang w:eastAsia="zh-CN"/>
        </w:rPr>
        <w:t>38.413</w:t>
      </w:r>
      <w:r w:rsidR="00AA6927">
        <w:rPr>
          <w:rFonts w:eastAsia="等线" w:hint="eastAsia"/>
          <w:b/>
          <w:lang w:eastAsia="zh-CN"/>
        </w:rPr>
        <w:t xml:space="preserve"> on support of Mapped Cell ID</w:t>
      </w:r>
      <w:r w:rsidRPr="00652501">
        <w:rPr>
          <w:rFonts w:eastAsia="等线" w:hint="eastAsia"/>
          <w:b/>
          <w:lang w:eastAsia="zh-CN"/>
        </w:rPr>
        <w:t>.</w:t>
      </w:r>
    </w:p>
    <w:p w:rsidR="004A7AA3" w:rsidRDefault="004A7AA3" w:rsidP="002768D4">
      <w:pPr>
        <w:pStyle w:val="1"/>
        <w:tabs>
          <w:tab w:val="clear" w:pos="567"/>
          <w:tab w:val="num" w:pos="432"/>
        </w:tabs>
        <w:ind w:left="432" w:hanging="432"/>
        <w:jc w:val="both"/>
      </w:pPr>
      <w:r>
        <w:t>Conclusion</w:t>
      </w:r>
    </w:p>
    <w:p w:rsidR="00FA3182" w:rsidRDefault="0098178C" w:rsidP="00A46990">
      <w:pPr>
        <w:pStyle w:val="a2"/>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 xml:space="preserve">According to the analysis in section 2, </w:t>
      </w:r>
      <w:bookmarkStart w:id="6" w:name="OLE_LINK47"/>
      <w:bookmarkStart w:id="7" w:name="OLE_LINK48"/>
      <w:r w:rsidR="0037402E">
        <w:rPr>
          <w:rFonts w:eastAsia="宋体" w:hint="eastAsia"/>
          <w:lang w:val="en-GB" w:eastAsia="zh-CN"/>
        </w:rPr>
        <w:t>the following observations and proposals are provided</w:t>
      </w:r>
      <w:r w:rsidRPr="0098178C">
        <w:rPr>
          <w:rFonts w:eastAsia="宋体"/>
          <w:lang w:val="en-GB" w:eastAsia="zh-CN"/>
        </w:rPr>
        <w:t>:</w:t>
      </w:r>
    </w:p>
    <w:p w:rsidR="00AA6927" w:rsidRDefault="00AA6927" w:rsidP="00AA6927">
      <w:pPr>
        <w:pStyle w:val="a2"/>
        <w:spacing w:beforeLines="50" w:before="120"/>
        <w:ind w:left="100" w:hangingChars="50" w:hanging="100"/>
        <w:rPr>
          <w:rFonts w:eastAsiaTheme="minorEastAsia"/>
          <w:lang w:eastAsia="zh-CN"/>
        </w:rPr>
      </w:pPr>
      <w:r w:rsidRPr="00BC016E">
        <w:rPr>
          <w:rFonts w:eastAsia="宋体" w:hint="eastAsia"/>
          <w:b/>
          <w:szCs w:val="16"/>
          <w:lang w:val="en-GB" w:eastAsia="zh-CN"/>
        </w:rPr>
        <w:t>Observation 1:</w:t>
      </w:r>
      <w:r>
        <w:rPr>
          <w:rFonts w:eastAsia="宋体" w:hint="eastAsia"/>
          <w:b/>
          <w:szCs w:val="16"/>
          <w:lang w:val="en-GB" w:eastAsia="zh-CN"/>
        </w:rPr>
        <w:t xml:space="preserve"> F</w:t>
      </w:r>
      <w:r w:rsidRPr="001737E0">
        <w:rPr>
          <w:rFonts w:eastAsia="宋体"/>
          <w:b/>
          <w:szCs w:val="16"/>
          <w:lang w:val="en-GB" w:eastAsia="zh-CN"/>
        </w:rPr>
        <w:t xml:space="preserve">or some cases the target service area </w:t>
      </w:r>
      <w:r>
        <w:rPr>
          <w:rFonts w:eastAsia="宋体" w:hint="eastAsia"/>
          <w:b/>
          <w:szCs w:val="16"/>
          <w:lang w:val="en-GB" w:eastAsia="zh-CN"/>
        </w:rPr>
        <w:t>may be</w:t>
      </w:r>
      <w:r w:rsidRPr="001737E0">
        <w:rPr>
          <w:rFonts w:eastAsia="宋体"/>
          <w:b/>
          <w:szCs w:val="16"/>
          <w:lang w:val="en-GB" w:eastAsia="zh-CN"/>
        </w:rPr>
        <w:t xml:space="preserve"> </w:t>
      </w:r>
      <w:r>
        <w:rPr>
          <w:rFonts w:eastAsia="宋体" w:hint="eastAsia"/>
          <w:b/>
          <w:szCs w:val="16"/>
          <w:lang w:val="en-GB" w:eastAsia="zh-CN"/>
        </w:rPr>
        <w:t xml:space="preserve">not equal to </w:t>
      </w:r>
      <w:r w:rsidRPr="001737E0">
        <w:rPr>
          <w:rFonts w:eastAsia="宋体"/>
          <w:b/>
          <w:szCs w:val="16"/>
          <w:lang w:val="en-GB" w:eastAsia="zh-CN"/>
        </w:rPr>
        <w:t>the coverage of NTN Uu cell</w:t>
      </w:r>
      <w:r>
        <w:rPr>
          <w:rFonts w:eastAsia="宋体" w:hint="eastAsia"/>
          <w:b/>
          <w:szCs w:val="16"/>
          <w:lang w:val="en-GB" w:eastAsia="zh-CN"/>
        </w:rPr>
        <w:t>(s)</w:t>
      </w:r>
      <w:r w:rsidRPr="001737E0">
        <w:rPr>
          <w:rFonts w:eastAsia="宋体"/>
          <w:b/>
          <w:szCs w:val="16"/>
          <w:lang w:val="en-GB" w:eastAsia="zh-CN"/>
        </w:rPr>
        <w:t>,</w:t>
      </w:r>
      <w:r>
        <w:rPr>
          <w:rFonts w:eastAsia="宋体" w:hint="eastAsia"/>
          <w:b/>
          <w:szCs w:val="16"/>
          <w:lang w:val="en-GB" w:eastAsia="zh-CN"/>
        </w:rPr>
        <w:t xml:space="preserve"> e.g. smaller than a NTN Uu cell, across several NTN Uu Cells, etc.</w:t>
      </w:r>
    </w:p>
    <w:p w:rsidR="00AA6927" w:rsidRDefault="00AA6927" w:rsidP="00AA6927">
      <w:pPr>
        <w:pStyle w:val="a2"/>
        <w:spacing w:before="120"/>
        <w:rPr>
          <w:rFonts w:eastAsia="宋体"/>
          <w:b/>
          <w:lang w:val="en-GB" w:eastAsia="zh-CN"/>
        </w:rPr>
      </w:pPr>
      <w:r>
        <w:rPr>
          <w:rFonts w:eastAsia="宋体" w:hint="eastAsia"/>
          <w:b/>
          <w:lang w:val="en-GB" w:eastAsia="zh-CN"/>
        </w:rPr>
        <w:t xml:space="preserve">Proposal 1: Existing MBS Service Area Information defined by a list of NR-CGI or </w:t>
      </w:r>
      <w:r w:rsidRPr="00D92AC4">
        <w:rPr>
          <w:rFonts w:eastAsia="宋体"/>
          <w:b/>
          <w:lang w:val="en-GB" w:eastAsia="zh-CN"/>
        </w:rPr>
        <w:t xml:space="preserve">TAI </w:t>
      </w:r>
      <w:r>
        <w:rPr>
          <w:rFonts w:eastAsia="宋体" w:hint="eastAsia"/>
          <w:b/>
          <w:lang w:val="en-GB" w:eastAsia="zh-CN"/>
        </w:rPr>
        <w:t>could also be applied for NTN</w:t>
      </w:r>
      <w:r w:rsidRPr="00D92AC4">
        <w:rPr>
          <w:rFonts w:eastAsia="宋体"/>
          <w:b/>
          <w:lang w:val="en-GB" w:eastAsia="zh-CN"/>
        </w:rPr>
        <w:t>.</w:t>
      </w:r>
    </w:p>
    <w:p w:rsidR="00AA6927" w:rsidRDefault="00AA6927" w:rsidP="00AA6927">
      <w:pPr>
        <w:pStyle w:val="a2"/>
        <w:spacing w:beforeLines="50" w:before="120"/>
        <w:rPr>
          <w:rFonts w:eastAsia="宋体"/>
          <w:b/>
          <w:lang w:val="en-GB" w:eastAsia="zh-CN"/>
        </w:rPr>
      </w:pPr>
      <w:r>
        <w:rPr>
          <w:rFonts w:eastAsia="宋体" w:hint="eastAsia"/>
          <w:b/>
          <w:lang w:val="en-GB" w:eastAsia="zh-CN"/>
        </w:rPr>
        <w:t>Proposal 2</w:t>
      </w:r>
      <w:r w:rsidRPr="001E73C4">
        <w:rPr>
          <w:rFonts w:eastAsia="宋体"/>
          <w:b/>
          <w:lang w:val="en-GB" w:eastAsia="zh-CN"/>
        </w:rPr>
        <w:t>:</w:t>
      </w:r>
      <w:r>
        <w:rPr>
          <w:rFonts w:eastAsia="宋体" w:hint="eastAsia"/>
          <w:b/>
          <w:lang w:val="en-GB" w:eastAsia="zh-CN"/>
        </w:rPr>
        <w:t xml:space="preserve"> Mapped cell ID(s) could be used to describe the intended MBS service area for NTN</w:t>
      </w:r>
      <w:r w:rsidRPr="00705C64">
        <w:rPr>
          <w:rFonts w:eastAsia="宋体"/>
          <w:b/>
          <w:lang w:val="en-GB" w:eastAsia="zh-CN"/>
        </w:rPr>
        <w:t>.</w:t>
      </w:r>
    </w:p>
    <w:p w:rsidR="00AA6927" w:rsidRDefault="00AA6927" w:rsidP="00AA6927">
      <w:pPr>
        <w:pStyle w:val="a2"/>
        <w:spacing w:beforeLines="50" w:before="120"/>
        <w:rPr>
          <w:rFonts w:eastAsia="宋体"/>
          <w:b/>
          <w:szCs w:val="16"/>
          <w:lang w:val="en-GB" w:eastAsia="zh-CN"/>
        </w:rPr>
      </w:pPr>
      <w:r>
        <w:rPr>
          <w:rFonts w:eastAsia="宋体" w:hint="eastAsia"/>
          <w:b/>
          <w:szCs w:val="16"/>
          <w:lang w:val="en-GB" w:eastAsia="zh-CN"/>
        </w:rPr>
        <w:t>Proposal 3</w:t>
      </w:r>
      <w:r w:rsidRPr="00BC016E">
        <w:rPr>
          <w:rFonts w:eastAsia="宋体" w:hint="eastAsia"/>
          <w:b/>
          <w:szCs w:val="16"/>
          <w:lang w:val="en-GB" w:eastAsia="zh-CN"/>
        </w:rPr>
        <w:t>:</w:t>
      </w:r>
      <w:r w:rsidRPr="001737E0">
        <w:t xml:space="preserve"> </w:t>
      </w:r>
      <w:r w:rsidRPr="00EE19BF">
        <w:rPr>
          <w:rFonts w:eastAsia="宋体"/>
          <w:b/>
          <w:szCs w:val="16"/>
          <w:lang w:val="en-GB" w:eastAsia="zh-CN"/>
        </w:rPr>
        <w:t xml:space="preserve">GNSS description </w:t>
      </w:r>
      <w:r>
        <w:rPr>
          <w:rFonts w:eastAsia="宋体" w:hint="eastAsia"/>
          <w:b/>
          <w:szCs w:val="16"/>
          <w:lang w:val="en-GB" w:eastAsia="zh-CN"/>
        </w:rPr>
        <w:t>could be considered for intended MBS service area,</w:t>
      </w:r>
      <w:r w:rsidRPr="00EE19BF">
        <w:rPr>
          <w:rFonts w:eastAsia="宋体"/>
          <w:b/>
          <w:szCs w:val="16"/>
          <w:lang w:val="en-GB" w:eastAsia="zh-CN"/>
        </w:rPr>
        <w:t xml:space="preserve"> </w:t>
      </w:r>
      <w:r>
        <w:rPr>
          <w:rFonts w:eastAsia="宋体" w:hint="eastAsia"/>
          <w:b/>
          <w:szCs w:val="16"/>
          <w:lang w:val="en-GB" w:eastAsia="zh-CN"/>
        </w:rPr>
        <w:t xml:space="preserve">the </w:t>
      </w:r>
      <w:r w:rsidRPr="00051150">
        <w:rPr>
          <w:rFonts w:eastAsia="宋体"/>
          <w:b/>
          <w:szCs w:val="16"/>
          <w:lang w:val="en-GB" w:eastAsia="zh-CN"/>
        </w:rPr>
        <w:t xml:space="preserve">detailed format can </w:t>
      </w:r>
      <w:r>
        <w:rPr>
          <w:rFonts w:eastAsia="宋体" w:hint="eastAsia"/>
          <w:b/>
          <w:szCs w:val="16"/>
          <w:lang w:val="en-GB" w:eastAsia="zh-CN"/>
        </w:rPr>
        <w:t>be aligned with</w:t>
      </w:r>
      <w:r w:rsidRPr="00051150">
        <w:rPr>
          <w:rFonts w:eastAsia="宋体"/>
          <w:b/>
          <w:szCs w:val="16"/>
          <w:lang w:val="en-GB" w:eastAsia="zh-CN"/>
        </w:rPr>
        <w:t xml:space="preserve"> the area broadcast</w:t>
      </w:r>
      <w:bookmarkStart w:id="8" w:name="_GoBack"/>
      <w:bookmarkEnd w:id="8"/>
      <w:r w:rsidRPr="00051150">
        <w:rPr>
          <w:rFonts w:eastAsia="宋体"/>
          <w:b/>
          <w:szCs w:val="16"/>
          <w:lang w:val="en-GB" w:eastAsia="zh-CN"/>
        </w:rPr>
        <w:t xml:space="preserve"> in the Uu link, which is pending to RAN2.</w:t>
      </w:r>
    </w:p>
    <w:p w:rsidR="00AA6927" w:rsidRPr="00652501" w:rsidRDefault="00AA6927" w:rsidP="00AA6927">
      <w:pPr>
        <w:spacing w:afterLines="50" w:after="120"/>
        <w:rPr>
          <w:rFonts w:eastAsia="等线"/>
          <w:b/>
          <w:lang w:eastAsia="zh-CN"/>
        </w:rPr>
      </w:pPr>
      <w:r w:rsidRPr="00652501">
        <w:rPr>
          <w:rFonts w:eastAsia="等线"/>
          <w:b/>
          <w:lang w:eastAsia="zh-CN"/>
        </w:rPr>
        <w:t xml:space="preserve">Proposal </w:t>
      </w:r>
      <w:r>
        <w:rPr>
          <w:rFonts w:eastAsia="等线" w:hint="eastAsia"/>
          <w:b/>
          <w:lang w:eastAsia="zh-CN"/>
        </w:rPr>
        <w:t>4</w:t>
      </w:r>
      <w:r w:rsidRPr="00652501">
        <w:rPr>
          <w:rFonts w:eastAsia="等线"/>
          <w:b/>
          <w:lang w:eastAsia="zh-CN"/>
        </w:rPr>
        <w:t xml:space="preserve">: It is proposed to </w:t>
      </w:r>
      <w:r>
        <w:rPr>
          <w:rFonts w:eastAsia="等线" w:hint="eastAsia"/>
          <w:b/>
          <w:lang w:eastAsia="zh-CN"/>
        </w:rPr>
        <w:t xml:space="preserve">discuss </w:t>
      </w:r>
      <w:r w:rsidRPr="00652501">
        <w:rPr>
          <w:rFonts w:eastAsia="等线" w:hint="eastAsia"/>
          <w:b/>
          <w:lang w:eastAsia="zh-CN"/>
        </w:rPr>
        <w:t xml:space="preserve">and </w:t>
      </w:r>
      <w:r>
        <w:rPr>
          <w:rFonts w:eastAsia="等线" w:hint="eastAsia"/>
          <w:b/>
          <w:lang w:eastAsia="zh-CN"/>
        </w:rPr>
        <w:t>agree</w:t>
      </w:r>
      <w:r w:rsidRPr="000E24FB">
        <w:rPr>
          <w:rFonts w:eastAsia="等线"/>
          <w:b/>
          <w:lang w:eastAsia="zh-CN"/>
        </w:rPr>
        <w:t xml:space="preserve"> </w:t>
      </w:r>
      <w:r>
        <w:rPr>
          <w:rFonts w:eastAsia="等线" w:hint="eastAsia"/>
          <w:b/>
          <w:lang w:eastAsia="zh-CN"/>
        </w:rPr>
        <w:t>the</w:t>
      </w:r>
      <w:r>
        <w:rPr>
          <w:rFonts w:eastAsia="等线"/>
          <w:b/>
          <w:lang w:eastAsia="zh-CN"/>
        </w:rPr>
        <w:t xml:space="preserve"> TP for BLCR </w:t>
      </w:r>
      <w:r>
        <w:rPr>
          <w:rFonts w:eastAsia="等线" w:hint="eastAsia"/>
          <w:b/>
          <w:lang w:eastAsia="zh-CN"/>
        </w:rPr>
        <w:t>to TS</w:t>
      </w:r>
      <w:r>
        <w:rPr>
          <w:rFonts w:eastAsia="等线"/>
          <w:b/>
          <w:lang w:eastAsia="zh-CN"/>
        </w:rPr>
        <w:t xml:space="preserve"> 38.</w:t>
      </w:r>
      <w:r>
        <w:rPr>
          <w:rFonts w:eastAsia="等线" w:hint="eastAsia"/>
          <w:b/>
          <w:lang w:eastAsia="zh-CN"/>
        </w:rPr>
        <w:t>300 and TS 38.413 on support of Mapped Cell ID</w:t>
      </w:r>
      <w:r w:rsidRPr="00652501">
        <w:rPr>
          <w:rFonts w:eastAsia="等线" w:hint="eastAsia"/>
          <w:b/>
          <w:lang w:eastAsia="zh-CN"/>
        </w:rPr>
        <w:t>.</w:t>
      </w:r>
    </w:p>
    <w:bookmarkEnd w:id="3"/>
    <w:bookmarkEnd w:id="4"/>
    <w:bookmarkEnd w:id="5"/>
    <w:p w:rsidR="00346326" w:rsidRDefault="00346326" w:rsidP="00502527">
      <w:pPr>
        <w:pStyle w:val="1"/>
        <w:tabs>
          <w:tab w:val="clear" w:pos="567"/>
          <w:tab w:val="num" w:pos="432"/>
        </w:tabs>
        <w:ind w:left="432" w:hanging="432"/>
        <w:jc w:val="both"/>
      </w:pPr>
      <w:r>
        <w:t>Reference</w:t>
      </w:r>
    </w:p>
    <w:bookmarkEnd w:id="6"/>
    <w:bookmarkEnd w:id="7"/>
    <w:p w:rsidR="009C6ABA" w:rsidRPr="009C6ABA" w:rsidRDefault="009C6ABA" w:rsidP="00DF64B0">
      <w:pPr>
        <w:pStyle w:val="af1"/>
        <w:numPr>
          <w:ilvl w:val="0"/>
          <w:numId w:val="26"/>
        </w:numPr>
        <w:spacing w:after="120"/>
        <w:ind w:left="0" w:hangingChars="210"/>
        <w:rPr>
          <w:rFonts w:eastAsiaTheme="minorEastAsia"/>
          <w:noProof/>
          <w:szCs w:val="24"/>
          <w:lang w:val="en-US" w:eastAsia="zh-CN"/>
        </w:rPr>
      </w:pPr>
      <w:r w:rsidRPr="009C6ABA">
        <w:rPr>
          <w:rFonts w:eastAsiaTheme="minorEastAsia"/>
          <w:noProof/>
          <w:szCs w:val="24"/>
          <w:lang w:val="en-US" w:eastAsia="zh-CN"/>
        </w:rPr>
        <w:t>RP-240775 Rel-19 Moderator WID NR NTN phase 3</w:t>
      </w:r>
    </w:p>
    <w:p w:rsidR="009C6ABA" w:rsidRPr="00B3297B" w:rsidRDefault="009C6ABA" w:rsidP="00DF64B0">
      <w:pPr>
        <w:pStyle w:val="af1"/>
        <w:numPr>
          <w:ilvl w:val="0"/>
          <w:numId w:val="26"/>
        </w:numPr>
        <w:spacing w:after="120"/>
        <w:ind w:left="0" w:hangingChars="210"/>
        <w:rPr>
          <w:rFonts w:eastAsiaTheme="minorEastAsia"/>
          <w:noProof/>
          <w:lang w:eastAsia="zh-CN"/>
        </w:rPr>
      </w:pPr>
      <w:r w:rsidRPr="00B3297B">
        <w:rPr>
          <w:rFonts w:eastAsiaTheme="minorEastAsia"/>
          <w:noProof/>
          <w:szCs w:val="24"/>
          <w:lang w:val="en-US" w:eastAsia="zh-CN"/>
        </w:rPr>
        <w:t>RAN3_123bis_agenda_20240419_EOM</w:t>
      </w:r>
      <w:r w:rsidRPr="00B3297B">
        <w:rPr>
          <w:rFonts w:eastAsiaTheme="minorEastAsia"/>
          <w:noProof/>
          <w:lang w:eastAsia="zh-CN"/>
        </w:rPr>
        <w:br w:type="page"/>
      </w:r>
    </w:p>
    <w:p w:rsidR="00D376A1" w:rsidRDefault="009C6ABA" w:rsidP="009C6ABA">
      <w:pPr>
        <w:pStyle w:val="1"/>
        <w:tabs>
          <w:tab w:val="clear" w:pos="567"/>
          <w:tab w:val="num" w:pos="432"/>
        </w:tabs>
        <w:ind w:left="432" w:hanging="432"/>
        <w:jc w:val="both"/>
      </w:pPr>
      <w:r w:rsidRPr="009C6ABA">
        <w:rPr>
          <w:rFonts w:hint="eastAsia"/>
        </w:rPr>
        <w:lastRenderedPageBreak/>
        <w:t>TP for BLCR on 38.300</w:t>
      </w:r>
    </w:p>
    <w:p w:rsidR="00FA0BAA" w:rsidRDefault="00FA0BAA" w:rsidP="00FA0BAA">
      <w:pPr>
        <w:rPr>
          <w:b/>
          <w:bCs/>
          <w:iCs/>
          <w:sz w:val="28"/>
          <w:szCs w:val="20"/>
          <w:lang w:val="en-GB"/>
        </w:rPr>
      </w:pPr>
      <w:bookmarkStart w:id="9" w:name="_Toc163030322"/>
      <w:r w:rsidRPr="007948F0">
        <w:rPr>
          <w:rFonts w:eastAsia="宋体"/>
          <w:b/>
          <w:highlight w:val="yellow"/>
        </w:rPr>
        <w:t>START OF CHANGES</w:t>
      </w:r>
    </w:p>
    <w:p w:rsidR="009C6ABA" w:rsidRPr="009C6ABA" w:rsidRDefault="009C6ABA" w:rsidP="009C6ABA">
      <w:pPr>
        <w:pStyle w:val="30"/>
        <w:keepLines/>
        <w:overflowPunct w:val="0"/>
        <w:autoSpaceDE w:val="0"/>
        <w:autoSpaceDN w:val="0"/>
        <w:adjustRightInd w:val="0"/>
        <w:spacing w:before="120" w:after="180"/>
        <w:ind w:left="1134" w:hanging="1134"/>
        <w:textAlignment w:val="baseline"/>
        <w:rPr>
          <w:rFonts w:eastAsia="Times New Roman" w:cs="Times New Roman"/>
          <w:b w:val="0"/>
          <w:bCs w:val="0"/>
          <w:iCs w:val="0"/>
          <w:sz w:val="28"/>
          <w:szCs w:val="20"/>
          <w:lang w:val="en-GB" w:eastAsia="ja-JP"/>
        </w:rPr>
      </w:pPr>
      <w:r w:rsidRPr="009C6ABA">
        <w:rPr>
          <w:rFonts w:eastAsia="Times New Roman" w:cs="Times New Roman"/>
          <w:b w:val="0"/>
          <w:bCs w:val="0"/>
          <w:iCs w:val="0"/>
          <w:sz w:val="28"/>
          <w:szCs w:val="20"/>
          <w:lang w:val="en-GB" w:eastAsia="ja-JP"/>
        </w:rPr>
        <w:t>16.14.5</w:t>
      </w:r>
      <w:r w:rsidRPr="009C6ABA">
        <w:rPr>
          <w:rFonts w:eastAsia="Times New Roman" w:cs="Times New Roman"/>
          <w:b w:val="0"/>
          <w:bCs w:val="0"/>
          <w:iCs w:val="0"/>
          <w:sz w:val="28"/>
          <w:szCs w:val="20"/>
          <w:lang w:val="en-GB" w:eastAsia="ja-JP"/>
        </w:rPr>
        <w:tab/>
        <w:t>NG-RAN signalling</w:t>
      </w:r>
      <w:bookmarkEnd w:id="9"/>
    </w:p>
    <w:p w:rsidR="009C6ABA" w:rsidRPr="009C6ABA" w:rsidRDefault="009C6ABA" w:rsidP="009C6ABA">
      <w:pPr>
        <w:overflowPunct w:val="0"/>
        <w:autoSpaceDE w:val="0"/>
        <w:autoSpaceDN w:val="0"/>
        <w:adjustRightInd w:val="0"/>
        <w:spacing w:after="180"/>
        <w:textAlignment w:val="baseline"/>
        <w:rPr>
          <w:noProof/>
          <w:szCs w:val="20"/>
          <w:lang w:val="en-GB" w:eastAsia="ja-JP"/>
        </w:rPr>
      </w:pPr>
      <w:r w:rsidRPr="009C6ABA">
        <w:rPr>
          <w:noProof/>
          <w:szCs w:val="20"/>
          <w:lang w:val="en-GB" w:eastAsia="ja-JP"/>
        </w:rPr>
        <w:t>The Cell Identity, as defined in TS 38.413 [26] and TS 38.423 [50], used in following cases corresponds to a Mapped Cell ID, irrespective of the orbit of the NTN payload or the types of service links supported:</w:t>
      </w:r>
    </w:p>
    <w:p w:rsidR="009C6ABA" w:rsidRPr="009C6ABA" w:rsidRDefault="009C6ABA" w:rsidP="009C6ABA">
      <w:pPr>
        <w:overflowPunct w:val="0"/>
        <w:autoSpaceDE w:val="0"/>
        <w:autoSpaceDN w:val="0"/>
        <w:adjustRightInd w:val="0"/>
        <w:spacing w:after="180"/>
        <w:textAlignment w:val="baseline"/>
        <w:rPr>
          <w:noProof/>
          <w:szCs w:val="20"/>
          <w:lang w:val="en-GB" w:eastAsia="ja-JP"/>
        </w:rPr>
      </w:pPr>
      <w:r w:rsidRPr="009C6ABA">
        <w:rPr>
          <w:noProof/>
          <w:szCs w:val="20"/>
          <w:lang w:val="en-GB" w:eastAsia="ja-JP"/>
        </w:rPr>
        <w:t>-</w:t>
      </w:r>
      <w:r w:rsidRPr="009C6ABA">
        <w:rPr>
          <w:noProof/>
          <w:szCs w:val="20"/>
          <w:lang w:val="en-GB" w:eastAsia="ja-JP"/>
        </w:rPr>
        <w:tab/>
        <w:t>The Cell Identity indicated by the gNB to the Core Network as part of the User Location Information;</w:t>
      </w:r>
    </w:p>
    <w:p w:rsidR="009C6ABA" w:rsidRPr="009C6ABA" w:rsidRDefault="009C6ABA" w:rsidP="009C6ABA">
      <w:pPr>
        <w:overflowPunct w:val="0"/>
        <w:autoSpaceDE w:val="0"/>
        <w:autoSpaceDN w:val="0"/>
        <w:adjustRightInd w:val="0"/>
        <w:spacing w:after="180"/>
        <w:textAlignment w:val="baseline"/>
        <w:rPr>
          <w:noProof/>
          <w:szCs w:val="20"/>
          <w:lang w:val="en-GB" w:eastAsia="ja-JP"/>
        </w:rPr>
      </w:pPr>
      <w:r w:rsidRPr="009C6ABA">
        <w:rPr>
          <w:noProof/>
          <w:szCs w:val="20"/>
          <w:lang w:val="en-GB" w:eastAsia="ja-JP"/>
        </w:rPr>
        <w:t>-</w:t>
      </w:r>
      <w:r w:rsidRPr="009C6ABA">
        <w:rPr>
          <w:noProof/>
          <w:szCs w:val="20"/>
          <w:lang w:val="en-GB" w:eastAsia="ja-JP"/>
        </w:rPr>
        <w:tab/>
        <w:t>The Cell Identity used for Paging Optimization in NG interface;</w:t>
      </w:r>
    </w:p>
    <w:p w:rsidR="009C6ABA" w:rsidRPr="009C6ABA" w:rsidRDefault="009C6ABA" w:rsidP="009C6ABA">
      <w:pPr>
        <w:overflowPunct w:val="0"/>
        <w:autoSpaceDE w:val="0"/>
        <w:autoSpaceDN w:val="0"/>
        <w:adjustRightInd w:val="0"/>
        <w:spacing w:after="180"/>
        <w:textAlignment w:val="baseline"/>
        <w:rPr>
          <w:noProof/>
          <w:szCs w:val="20"/>
          <w:lang w:val="en-GB" w:eastAsia="ja-JP"/>
        </w:rPr>
      </w:pPr>
      <w:r w:rsidRPr="009C6ABA">
        <w:rPr>
          <w:noProof/>
          <w:szCs w:val="20"/>
          <w:lang w:val="en-GB" w:eastAsia="ja-JP"/>
        </w:rPr>
        <w:t>-</w:t>
      </w:r>
      <w:r w:rsidRPr="009C6ABA">
        <w:rPr>
          <w:noProof/>
          <w:szCs w:val="20"/>
          <w:lang w:val="en-GB" w:eastAsia="ja-JP"/>
        </w:rPr>
        <w:tab/>
        <w:t>The Cell Identity used for Area of Interest;</w:t>
      </w:r>
    </w:p>
    <w:p w:rsidR="009C6ABA" w:rsidRPr="009C6ABA" w:rsidRDefault="009C6ABA" w:rsidP="009C6ABA">
      <w:pPr>
        <w:overflowPunct w:val="0"/>
        <w:autoSpaceDE w:val="0"/>
        <w:autoSpaceDN w:val="0"/>
        <w:adjustRightInd w:val="0"/>
        <w:spacing w:after="180"/>
        <w:textAlignment w:val="baseline"/>
        <w:rPr>
          <w:noProof/>
          <w:szCs w:val="20"/>
          <w:lang w:val="en-GB" w:eastAsia="ja-JP"/>
        </w:rPr>
      </w:pPr>
      <w:r w:rsidRPr="009C6ABA">
        <w:rPr>
          <w:noProof/>
          <w:szCs w:val="20"/>
          <w:lang w:val="en-GB" w:eastAsia="ja-JP"/>
        </w:rPr>
        <w:t>-</w:t>
      </w:r>
      <w:r w:rsidRPr="009C6ABA">
        <w:rPr>
          <w:noProof/>
          <w:szCs w:val="20"/>
          <w:lang w:val="en-GB" w:eastAsia="ja-JP"/>
        </w:rPr>
        <w:tab/>
        <w:t>The Cell Identity used for PWS.</w:t>
      </w:r>
    </w:p>
    <w:p w:rsidR="009C6ABA" w:rsidRPr="009C6ABA" w:rsidRDefault="009C6ABA" w:rsidP="009C6ABA">
      <w:pPr>
        <w:overflowPunct w:val="0"/>
        <w:autoSpaceDE w:val="0"/>
        <w:autoSpaceDN w:val="0"/>
        <w:adjustRightInd w:val="0"/>
        <w:spacing w:after="180"/>
        <w:textAlignment w:val="baseline"/>
        <w:rPr>
          <w:noProof/>
          <w:szCs w:val="20"/>
          <w:lang w:val="en-GB" w:eastAsia="ja-JP"/>
        </w:rPr>
      </w:pPr>
      <w:r w:rsidRPr="009C6ABA">
        <w:rPr>
          <w:noProof/>
          <w:szCs w:val="20"/>
          <w:lang w:val="en-GB" w:eastAsia="ja-JP"/>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sidR="009C6ABA" w:rsidRDefault="009C6ABA" w:rsidP="009C6ABA">
      <w:pPr>
        <w:overflowPunct w:val="0"/>
        <w:autoSpaceDE w:val="0"/>
        <w:autoSpaceDN w:val="0"/>
        <w:adjustRightInd w:val="0"/>
        <w:spacing w:after="180"/>
        <w:textAlignment w:val="baseline"/>
        <w:rPr>
          <w:rFonts w:eastAsiaTheme="minorEastAsia"/>
          <w:noProof/>
          <w:szCs w:val="20"/>
          <w:lang w:val="en-GB" w:eastAsia="zh-CN"/>
        </w:rPr>
      </w:pPr>
      <w:r w:rsidRPr="009C6ABA">
        <w:rPr>
          <w:noProof/>
          <w:szCs w:val="20"/>
          <w:lang w:val="en-GB" w:eastAsia="ja-JP"/>
        </w:rPr>
        <w:t>The Cell Identities used in the RAN Paging Area during Xn RAN paging allow the identification of the correct target cells for RAN paging.</w:t>
      </w:r>
    </w:p>
    <w:p w:rsidR="00700EBF" w:rsidRPr="00700EBF" w:rsidRDefault="00700EBF" w:rsidP="009C6ABA">
      <w:pPr>
        <w:overflowPunct w:val="0"/>
        <w:autoSpaceDE w:val="0"/>
        <w:autoSpaceDN w:val="0"/>
        <w:adjustRightInd w:val="0"/>
        <w:spacing w:after="180"/>
        <w:textAlignment w:val="baseline"/>
        <w:rPr>
          <w:rFonts w:eastAsiaTheme="minorEastAsia"/>
          <w:noProof/>
          <w:szCs w:val="20"/>
          <w:lang w:val="en-GB" w:eastAsia="zh-CN"/>
        </w:rPr>
      </w:pPr>
      <w:ins w:id="10" w:author="CATT" w:date="2024-05-10T13:47:00Z">
        <w:r w:rsidRPr="009C6ABA">
          <w:rPr>
            <w:noProof/>
            <w:szCs w:val="20"/>
            <w:lang w:val="en-GB" w:eastAsia="ja-JP"/>
          </w:rPr>
          <w:t>The Cell Identities used</w:t>
        </w:r>
        <w:r w:rsidRPr="00065A70">
          <w:rPr>
            <w:noProof/>
            <w:szCs w:val="20"/>
            <w:lang w:val="en-GB" w:eastAsia="ja-JP"/>
          </w:rPr>
          <w:t xml:space="preserve"> </w:t>
        </w:r>
        <w:r>
          <w:rPr>
            <w:rFonts w:eastAsiaTheme="minorEastAsia" w:hint="eastAsia"/>
            <w:noProof/>
            <w:szCs w:val="20"/>
            <w:lang w:val="en-GB" w:eastAsia="zh-CN"/>
          </w:rPr>
          <w:t>to describe the</w:t>
        </w:r>
        <w:r w:rsidRPr="00065A70">
          <w:rPr>
            <w:noProof/>
            <w:szCs w:val="20"/>
            <w:lang w:val="en-GB" w:eastAsia="ja-JP"/>
          </w:rPr>
          <w:t xml:space="preserve"> </w:t>
        </w:r>
        <w:r w:rsidRPr="00305414">
          <w:rPr>
            <w:rFonts w:eastAsiaTheme="minorEastAsia"/>
            <w:noProof/>
            <w:szCs w:val="20"/>
            <w:lang w:val="en-GB" w:eastAsia="zh-CN"/>
          </w:rPr>
          <w:t xml:space="preserve">MBS broadcast </w:t>
        </w:r>
        <w:r>
          <w:rPr>
            <w:rFonts w:eastAsiaTheme="minorEastAsia" w:hint="eastAsia"/>
            <w:noProof/>
            <w:szCs w:val="20"/>
            <w:lang w:val="en-GB" w:eastAsia="zh-CN"/>
          </w:rPr>
          <w:t>area may be the Mapped Cell ID</w:t>
        </w:r>
        <w:r w:rsidRPr="00065A70">
          <w:rPr>
            <w:noProof/>
            <w:szCs w:val="20"/>
            <w:lang w:val="en-GB" w:eastAsia="ja-JP"/>
          </w:rPr>
          <w:t>.</w:t>
        </w:r>
      </w:ins>
    </w:p>
    <w:p w:rsidR="00154DCF" w:rsidRPr="00154DCF" w:rsidRDefault="00154DCF" w:rsidP="00154DCF">
      <w:pPr>
        <w:keepLines/>
        <w:overflowPunct w:val="0"/>
        <w:autoSpaceDE w:val="0"/>
        <w:autoSpaceDN w:val="0"/>
        <w:adjustRightInd w:val="0"/>
        <w:spacing w:after="180"/>
        <w:ind w:left="1135" w:hanging="851"/>
        <w:rPr>
          <w:noProof/>
          <w:szCs w:val="20"/>
          <w:lang w:eastAsia="zh-CN"/>
        </w:rPr>
      </w:pPr>
      <w:r w:rsidRPr="00154DCF">
        <w:rPr>
          <w:noProof/>
          <w:szCs w:val="20"/>
          <w:lang w:eastAsia="zh-CN"/>
        </w:rPr>
        <w:t>NOTE 1:</w:t>
      </w:r>
      <w:r w:rsidRPr="00154DCF">
        <w:rPr>
          <w:noProof/>
          <w:szCs w:val="20"/>
          <w:lang w:eastAsia="zh-CN"/>
        </w:rPr>
        <w:tab/>
        <w:t>The Cell Identity used for RAN Paging is assumed to typically represent a Uu Cell ID.</w:t>
      </w:r>
    </w:p>
    <w:p w:rsidR="00154DCF" w:rsidRPr="00154DCF" w:rsidRDefault="00154DCF" w:rsidP="00154DCF">
      <w:pPr>
        <w:overflowPunct w:val="0"/>
        <w:autoSpaceDE w:val="0"/>
        <w:autoSpaceDN w:val="0"/>
        <w:adjustRightInd w:val="0"/>
        <w:spacing w:after="180"/>
        <w:rPr>
          <w:noProof/>
          <w:szCs w:val="20"/>
          <w:lang w:val="en-GB" w:eastAsia="ja-JP"/>
        </w:rPr>
      </w:pPr>
      <w:r w:rsidRPr="00154DCF">
        <w:rPr>
          <w:noProof/>
          <w:szCs w:val="20"/>
          <w:lang w:val="en-GB" w:eastAsia="ja-JP"/>
        </w:rPr>
        <w:t>The mapping between Mapped Cell IDs and geographical areas is configured in the RAN and Core Network.</w:t>
      </w:r>
    </w:p>
    <w:p w:rsidR="00154DCF" w:rsidRPr="00154DCF" w:rsidRDefault="00154DCF" w:rsidP="00154DCF">
      <w:pPr>
        <w:keepLines/>
        <w:overflowPunct w:val="0"/>
        <w:autoSpaceDE w:val="0"/>
        <w:autoSpaceDN w:val="0"/>
        <w:adjustRightInd w:val="0"/>
        <w:spacing w:after="180"/>
        <w:ind w:left="1135" w:hanging="851"/>
        <w:rPr>
          <w:noProof/>
          <w:szCs w:val="20"/>
          <w:lang w:eastAsia="zh-CN"/>
        </w:rPr>
      </w:pPr>
      <w:r w:rsidRPr="00154DCF">
        <w:rPr>
          <w:noProof/>
          <w:szCs w:val="20"/>
          <w:lang w:eastAsia="zh-CN"/>
        </w:rPr>
        <w:t>NOTE 2:</w:t>
      </w:r>
      <w:r w:rsidRPr="00154DCF">
        <w:rPr>
          <w:noProof/>
          <w:szCs w:val="20"/>
          <w:lang w:eastAsia="zh-CN"/>
        </w:rPr>
        <w:tab/>
        <w:t>A specific geographical location may be mapped to multiple Mapped Cell ID(s), and such Mapped Cell IDs may be configured to indicate differerent geographical areas (e.g. overlapping and/or with different dimensions).</w:t>
      </w:r>
    </w:p>
    <w:p w:rsidR="00154DCF" w:rsidRPr="00154DCF" w:rsidRDefault="00154DCF" w:rsidP="00154DCF">
      <w:pPr>
        <w:overflowPunct w:val="0"/>
        <w:autoSpaceDE w:val="0"/>
        <w:autoSpaceDN w:val="0"/>
        <w:adjustRightInd w:val="0"/>
        <w:spacing w:after="180"/>
        <w:rPr>
          <w:noProof/>
          <w:szCs w:val="20"/>
          <w:lang w:val="en-GB" w:eastAsia="ja-JP"/>
        </w:rPr>
      </w:pPr>
      <w:r w:rsidRPr="00154DCF">
        <w:rPr>
          <w:noProof/>
          <w:szCs w:val="20"/>
          <w:lang w:val="en-GB" w:eastAsia="ja-JP"/>
        </w:rPr>
        <w:t xml:space="preserve">The gNB is responsible for constructing the </w:t>
      </w:r>
      <w:r w:rsidRPr="00154DCF">
        <w:rPr>
          <w:noProof/>
          <w:szCs w:val="20"/>
          <w:lang w:val="en-GB" w:eastAsia="zh-CN"/>
        </w:rPr>
        <w:t>Mapped Cell ID</w:t>
      </w:r>
      <w:r w:rsidRPr="00154DCF">
        <w:rPr>
          <w:noProof/>
          <w:szCs w:val="20"/>
          <w:lang w:val="en-GB" w:eastAsia="ja-JP"/>
        </w:rPr>
        <w:t xml:space="preserve"> based on the UE location info</w:t>
      </w:r>
      <w:proofErr w:type="spellStart"/>
      <w:r w:rsidRPr="00154DCF">
        <w:rPr>
          <w:szCs w:val="20"/>
          <w:lang w:val="en-GB" w:eastAsia="ja-JP"/>
        </w:rPr>
        <w:t>rmation</w:t>
      </w:r>
      <w:proofErr w:type="spellEnd"/>
      <w:r w:rsidRPr="00154DCF">
        <w:rPr>
          <w:noProof/>
          <w:szCs w:val="20"/>
          <w:lang w:val="en-GB" w:eastAsia="ja-JP"/>
        </w:rPr>
        <w:t xml:space="preserve"> received from the UE, if available. The mapping may be pre-configured (e.g., up to operator's policy) or up to implementation.</w:t>
      </w:r>
    </w:p>
    <w:p w:rsidR="00154DCF" w:rsidRPr="00154DCF" w:rsidRDefault="00154DCF" w:rsidP="00154DCF">
      <w:pPr>
        <w:keepLines/>
        <w:overflowPunct w:val="0"/>
        <w:autoSpaceDE w:val="0"/>
        <w:autoSpaceDN w:val="0"/>
        <w:adjustRightInd w:val="0"/>
        <w:spacing w:after="180"/>
        <w:ind w:left="1135" w:hanging="851"/>
        <w:rPr>
          <w:noProof/>
          <w:szCs w:val="20"/>
          <w:lang w:eastAsia="zh-CN"/>
        </w:rPr>
      </w:pPr>
      <w:r w:rsidRPr="00154DCF">
        <w:rPr>
          <w:noProof/>
          <w:szCs w:val="20"/>
          <w:lang w:eastAsia="zh-CN"/>
        </w:rPr>
        <w:t>NOTE 3:</w:t>
      </w:r>
      <w:r w:rsidRPr="00154DCF">
        <w:rPr>
          <w:noProof/>
          <w:szCs w:val="20"/>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rsidR="00154DCF" w:rsidRPr="00154DCF" w:rsidRDefault="00154DCF" w:rsidP="00154DCF">
      <w:pPr>
        <w:overflowPunct w:val="0"/>
        <w:autoSpaceDE w:val="0"/>
        <w:autoSpaceDN w:val="0"/>
        <w:adjustRightInd w:val="0"/>
        <w:spacing w:after="180"/>
        <w:rPr>
          <w:noProof/>
          <w:szCs w:val="20"/>
          <w:lang w:val="en-GB" w:eastAsia="ja-JP"/>
        </w:rPr>
      </w:pPr>
      <w:r w:rsidRPr="00154DCF">
        <w:rPr>
          <w:noProof/>
          <w:szCs w:val="20"/>
          <w:lang w:val="en-GB" w:eastAsia="ja-JP"/>
        </w:rPr>
        <w:t>The gNB reports the broadcasted TAC(s) of the selected PLMN to the AMF as part of ULI. In case the gNB knows the UE's location information, the gNB may determine the TAI the UE is currently located in and provide that TAI to the AMF as part of ULI.</w:t>
      </w:r>
    </w:p>
    <w:p w:rsidR="00FA0BAA" w:rsidRPr="00FA0BAA" w:rsidRDefault="00FA0BAA" w:rsidP="00FA0BAA">
      <w:pPr>
        <w:spacing w:after="180"/>
        <w:rPr>
          <w:rFonts w:eastAsiaTheme="minorEastAsia"/>
          <w:noProof/>
          <w:szCs w:val="20"/>
          <w:lang w:val="en-GB" w:eastAsia="zh-CN"/>
        </w:rPr>
      </w:pPr>
      <w:r w:rsidRPr="00FA0BAA">
        <w:rPr>
          <w:rFonts w:eastAsia="宋体"/>
          <w:b/>
          <w:szCs w:val="20"/>
          <w:highlight w:val="yellow"/>
        </w:rPr>
        <w:t>END OF CHANGES</w:t>
      </w:r>
    </w:p>
    <w:p w:rsidR="00472367" w:rsidRDefault="00472367">
      <w:pPr>
        <w:rPr>
          <w:rFonts w:eastAsiaTheme="minorEastAsia"/>
          <w:lang w:val="en-GB" w:eastAsia="zh-CN"/>
        </w:rPr>
      </w:pPr>
      <w:r>
        <w:rPr>
          <w:rFonts w:eastAsiaTheme="minorEastAsia"/>
          <w:lang w:val="en-GB" w:eastAsia="zh-CN"/>
        </w:rPr>
        <w:br w:type="page"/>
      </w:r>
    </w:p>
    <w:p w:rsidR="00472367" w:rsidRDefault="00472367" w:rsidP="00472367">
      <w:pPr>
        <w:pStyle w:val="1"/>
      </w:pPr>
      <w:r w:rsidRPr="009C6ABA">
        <w:rPr>
          <w:rFonts w:hint="eastAsia"/>
        </w:rPr>
        <w:lastRenderedPageBreak/>
        <w:t>TP for BLCR on 38.</w:t>
      </w:r>
      <w:r>
        <w:rPr>
          <w:rFonts w:hint="eastAsia"/>
        </w:rPr>
        <w:t>413</w:t>
      </w:r>
    </w:p>
    <w:p w:rsidR="00FA0BAA" w:rsidRDefault="00FA0BAA" w:rsidP="00FA0BAA">
      <w:pPr>
        <w:pStyle w:val="a2"/>
        <w:rPr>
          <w:rFonts w:eastAsia="宋体"/>
          <w:b/>
          <w:szCs w:val="20"/>
          <w:highlight w:val="yellow"/>
          <w:lang w:eastAsia="zh-CN"/>
        </w:rPr>
      </w:pPr>
      <w:r w:rsidRPr="00FA0BAA">
        <w:rPr>
          <w:rFonts w:eastAsia="宋体"/>
          <w:b/>
          <w:szCs w:val="20"/>
          <w:highlight w:val="yellow"/>
        </w:rPr>
        <w:t>START OF CHANGES</w:t>
      </w:r>
    </w:p>
    <w:p w:rsidR="00FA0BAA" w:rsidRPr="00FA0BAA" w:rsidRDefault="00FA0BAA" w:rsidP="00FA0BAA">
      <w:pPr>
        <w:pStyle w:val="40"/>
        <w:rPr>
          <w:rFonts w:ascii="Arial" w:eastAsia="宋体" w:hAnsi="Arial"/>
          <w:b w:val="0"/>
          <w:bCs w:val="0"/>
          <w:sz w:val="24"/>
          <w:szCs w:val="20"/>
          <w:lang w:val="en-GB" w:eastAsia="en-GB"/>
        </w:rPr>
      </w:pPr>
      <w:r w:rsidRPr="00FA0BAA">
        <w:rPr>
          <w:rFonts w:ascii="Arial" w:eastAsia="宋体" w:hAnsi="Arial"/>
          <w:b w:val="0"/>
          <w:bCs w:val="0"/>
          <w:sz w:val="24"/>
          <w:szCs w:val="20"/>
          <w:lang w:val="en-GB" w:eastAsia="ko-KR"/>
        </w:rPr>
        <w:t>9.3.1.209</w:t>
      </w:r>
      <w:r w:rsidRPr="00FA0BAA">
        <w:rPr>
          <w:rFonts w:ascii="Arial" w:eastAsia="宋体" w:hAnsi="Arial"/>
          <w:b w:val="0"/>
          <w:bCs w:val="0"/>
          <w:sz w:val="24"/>
          <w:szCs w:val="20"/>
          <w:lang w:val="en-GB" w:eastAsia="ko-KR"/>
        </w:rPr>
        <w:tab/>
      </w:r>
      <w:r w:rsidRPr="00FA0BAA">
        <w:rPr>
          <w:rFonts w:ascii="Arial" w:eastAsia="宋体" w:hAnsi="Arial"/>
          <w:b w:val="0"/>
          <w:bCs w:val="0"/>
          <w:sz w:val="24"/>
          <w:szCs w:val="20"/>
          <w:lang w:val="en-GB" w:eastAsia="en-GB"/>
        </w:rPr>
        <w:t>MBS Service Area Information</w:t>
      </w:r>
    </w:p>
    <w:p w:rsidR="00FA0BAA" w:rsidRPr="00FA0BAA" w:rsidRDefault="00FA0BAA" w:rsidP="00FA0BAA">
      <w:pPr>
        <w:overflowPunct w:val="0"/>
        <w:autoSpaceDE w:val="0"/>
        <w:autoSpaceDN w:val="0"/>
        <w:adjustRightInd w:val="0"/>
        <w:spacing w:after="180"/>
        <w:textAlignment w:val="baseline"/>
        <w:rPr>
          <w:rFonts w:eastAsia="宋体"/>
          <w:szCs w:val="20"/>
          <w:lang w:val="en-GB" w:eastAsia="en-GB"/>
        </w:rPr>
      </w:pPr>
      <w:r w:rsidRPr="00FA0BAA">
        <w:rPr>
          <w:rFonts w:eastAsia="宋体"/>
          <w:szCs w:val="20"/>
          <w:lang w:val="en-GB" w:eastAsia="en-GB"/>
        </w:rPr>
        <w:t>This IE contains MBS service area information.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 w:author="CATT" w:date="2024-05-10T13:39:00Z">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268"/>
        <w:gridCol w:w="1021"/>
        <w:gridCol w:w="1077"/>
        <w:gridCol w:w="1588"/>
        <w:gridCol w:w="1242"/>
        <w:gridCol w:w="1134"/>
        <w:gridCol w:w="1134"/>
        <w:tblGridChange w:id="12">
          <w:tblGrid>
            <w:gridCol w:w="2268"/>
            <w:gridCol w:w="1021"/>
            <w:gridCol w:w="1077"/>
            <w:gridCol w:w="1588"/>
            <w:gridCol w:w="1758"/>
            <w:gridCol w:w="1077"/>
            <w:gridCol w:w="1077"/>
          </w:tblGrid>
        </w:tblGridChange>
      </w:tblGrid>
      <w:tr w:rsidR="00F05B2C" w:rsidRPr="00FA0BAA" w:rsidTr="00700EBF">
        <w:tc>
          <w:tcPr>
            <w:tcW w:w="2268" w:type="dxa"/>
            <w:tcPrChange w:id="13" w:author="CATT" w:date="2024-05-10T13:39:00Z">
              <w:tcPr>
                <w:tcW w:w="2268"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IE/Group Name</w:t>
            </w:r>
          </w:p>
        </w:tc>
        <w:tc>
          <w:tcPr>
            <w:tcW w:w="1021" w:type="dxa"/>
            <w:tcPrChange w:id="14" w:author="CATT" w:date="2024-05-10T13:39:00Z">
              <w:tcPr>
                <w:tcW w:w="1021"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Presence</w:t>
            </w:r>
          </w:p>
        </w:tc>
        <w:tc>
          <w:tcPr>
            <w:tcW w:w="1077" w:type="dxa"/>
            <w:tcPrChange w:id="15" w:author="CATT" w:date="2024-05-10T13:39:00Z">
              <w:tcPr>
                <w:tcW w:w="1077"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Range</w:t>
            </w:r>
          </w:p>
        </w:tc>
        <w:tc>
          <w:tcPr>
            <w:tcW w:w="1588" w:type="dxa"/>
            <w:tcPrChange w:id="16" w:author="CATT" w:date="2024-05-10T13:39:00Z">
              <w:tcPr>
                <w:tcW w:w="1588"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IE type and reference</w:t>
            </w:r>
          </w:p>
        </w:tc>
        <w:tc>
          <w:tcPr>
            <w:tcW w:w="1242" w:type="dxa"/>
            <w:tcPrChange w:id="17" w:author="CATT" w:date="2024-05-10T13:39:00Z">
              <w:tcPr>
                <w:tcW w:w="1758"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Semantics description</w:t>
            </w:r>
          </w:p>
        </w:tc>
        <w:tc>
          <w:tcPr>
            <w:tcW w:w="1134" w:type="dxa"/>
            <w:tcPrChange w:id="18" w:author="CATT" w:date="2024-05-10T13:39:00Z">
              <w:tcPr>
                <w:tcW w:w="1077"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ins w:id="19" w:author="CATT" w:date="2024-05-07T14:41:00Z">
              <w:r>
                <w:rPr>
                  <w:lang w:eastAsia="ja-JP"/>
                </w:rPr>
                <w:t>Criticality</w:t>
              </w:r>
            </w:ins>
          </w:p>
        </w:tc>
        <w:tc>
          <w:tcPr>
            <w:tcW w:w="1134" w:type="dxa"/>
            <w:tcPrChange w:id="20" w:author="CATT" w:date="2024-05-10T13:39:00Z">
              <w:tcPr>
                <w:tcW w:w="1077" w:type="dxa"/>
              </w:tcPr>
            </w:tcPrChange>
          </w:tcPr>
          <w:p w:rsidR="00F05B2C" w:rsidRPr="00FA0BAA" w:rsidRDefault="00F05B2C"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ins w:id="21" w:author="CATT" w:date="2024-05-07T14:41:00Z">
              <w:r>
                <w:rPr>
                  <w:lang w:eastAsia="ja-JP"/>
                </w:rPr>
                <w:t>Assigned Criticality</w:t>
              </w:r>
            </w:ins>
          </w:p>
        </w:tc>
      </w:tr>
      <w:tr w:rsidR="00F05B2C" w:rsidRPr="00FA0BAA" w:rsidTr="00700EBF">
        <w:tc>
          <w:tcPr>
            <w:tcW w:w="2268" w:type="dxa"/>
            <w:tcPrChange w:id="22" w:author="CATT" w:date="2024-05-10T13:39:00Z">
              <w:tcPr>
                <w:tcW w:w="226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b/>
                <w:bCs/>
                <w:sz w:val="18"/>
                <w:szCs w:val="20"/>
                <w:lang w:val="en-GB" w:eastAsia="ja-JP"/>
              </w:rPr>
            </w:pPr>
            <w:r w:rsidRPr="00FA0BAA">
              <w:rPr>
                <w:rFonts w:ascii="Arial" w:eastAsia="宋体" w:hAnsi="Arial"/>
                <w:b/>
                <w:bCs/>
                <w:sz w:val="18"/>
                <w:szCs w:val="20"/>
                <w:lang w:val="en-GB" w:eastAsia="ja-JP"/>
              </w:rPr>
              <w:t>MBS Service Area Cell List</w:t>
            </w:r>
          </w:p>
        </w:tc>
        <w:tc>
          <w:tcPr>
            <w:tcW w:w="1021" w:type="dxa"/>
            <w:tcPrChange w:id="23" w:author="CATT" w:date="2024-05-10T13:39:00Z">
              <w:tcPr>
                <w:tcW w:w="1021"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077" w:type="dxa"/>
            <w:tcPrChange w:id="24"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i/>
                <w:sz w:val="18"/>
                <w:szCs w:val="20"/>
                <w:lang w:val="en-GB" w:eastAsia="ja-JP"/>
              </w:rPr>
            </w:pPr>
            <w:r w:rsidRPr="00FA0BAA">
              <w:rPr>
                <w:rFonts w:ascii="Arial" w:eastAsia="宋体" w:hAnsi="Arial"/>
                <w:i/>
                <w:sz w:val="18"/>
                <w:szCs w:val="20"/>
                <w:lang w:val="en-GB" w:eastAsia="ja-JP"/>
              </w:rPr>
              <w:t>0..&lt;</w:t>
            </w:r>
            <w:proofErr w:type="spellStart"/>
            <w:r w:rsidRPr="00FA0BAA">
              <w:rPr>
                <w:rFonts w:ascii="Arial" w:eastAsia="宋体" w:hAnsi="Arial"/>
                <w:i/>
                <w:sz w:val="18"/>
                <w:szCs w:val="20"/>
                <w:lang w:val="en-GB" w:eastAsia="ja-JP"/>
              </w:rPr>
              <w:t>maxnoofCellsforMBS</w:t>
            </w:r>
            <w:proofErr w:type="spellEnd"/>
            <w:r w:rsidRPr="00FA0BAA">
              <w:rPr>
                <w:rFonts w:ascii="Arial" w:eastAsia="宋体" w:hAnsi="Arial"/>
                <w:i/>
                <w:sz w:val="18"/>
                <w:szCs w:val="20"/>
                <w:lang w:val="en-GB" w:eastAsia="ja-JP"/>
              </w:rPr>
              <w:t>&gt;</w:t>
            </w:r>
          </w:p>
        </w:tc>
        <w:tc>
          <w:tcPr>
            <w:tcW w:w="1588" w:type="dxa"/>
            <w:tcPrChange w:id="25" w:author="CATT" w:date="2024-05-10T13:39:00Z">
              <w:tcPr>
                <w:tcW w:w="158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242" w:type="dxa"/>
            <w:tcPrChange w:id="26" w:author="CATT" w:date="2024-05-10T13:39:00Z">
              <w:tcPr>
                <w:tcW w:w="175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27"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28" w:author="CATT" w:date="2024-05-10T11:27:00Z">
              <w:r>
                <w:rPr>
                  <w:rFonts w:ascii="Arial" w:eastAsia="宋体" w:hAnsi="Arial" w:hint="eastAsia"/>
                  <w:sz w:val="18"/>
                  <w:szCs w:val="20"/>
                  <w:lang w:val="en-GB" w:eastAsia="zh-CN"/>
                </w:rPr>
                <w:t>-</w:t>
              </w:r>
            </w:ins>
          </w:p>
        </w:tc>
        <w:tc>
          <w:tcPr>
            <w:tcW w:w="1134" w:type="dxa"/>
            <w:tcPrChange w:id="29"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30" w:author="CATT" w:date="2024-05-10T11:27:00Z">
              <w:r>
                <w:rPr>
                  <w:rFonts w:ascii="Arial" w:eastAsia="宋体" w:hAnsi="Arial" w:hint="eastAsia"/>
                  <w:sz w:val="18"/>
                  <w:szCs w:val="20"/>
                  <w:lang w:val="en-GB" w:eastAsia="zh-CN"/>
                </w:rPr>
                <w:t>-</w:t>
              </w:r>
            </w:ins>
          </w:p>
        </w:tc>
      </w:tr>
      <w:tr w:rsidR="00F05B2C" w:rsidRPr="00FA0BAA" w:rsidTr="00700EBF">
        <w:tc>
          <w:tcPr>
            <w:tcW w:w="2268" w:type="dxa"/>
            <w:tcPrChange w:id="31" w:author="CATT" w:date="2024-05-10T13:39:00Z">
              <w:tcPr>
                <w:tcW w:w="2268" w:type="dxa"/>
              </w:tcPr>
            </w:tcPrChange>
          </w:tcPr>
          <w:p w:rsidR="00F05B2C" w:rsidRPr="00FA0BAA" w:rsidRDefault="00F05B2C" w:rsidP="00FA0BAA">
            <w:pPr>
              <w:keepNext/>
              <w:keepLines/>
              <w:overflowPunct w:val="0"/>
              <w:autoSpaceDE w:val="0"/>
              <w:autoSpaceDN w:val="0"/>
              <w:adjustRightInd w:val="0"/>
              <w:ind w:leftChars="50" w:left="100"/>
              <w:textAlignment w:val="baseline"/>
              <w:rPr>
                <w:rFonts w:ascii="Arial" w:eastAsia="宋体" w:hAnsi="Arial"/>
                <w:iCs/>
                <w:sz w:val="18"/>
                <w:szCs w:val="20"/>
                <w:lang w:val="en-GB" w:eastAsia="ja-JP"/>
              </w:rPr>
            </w:pPr>
            <w:r w:rsidRPr="00FA0BAA">
              <w:rPr>
                <w:rFonts w:ascii="Arial" w:eastAsia="宋体" w:hAnsi="Arial"/>
                <w:iCs/>
                <w:sz w:val="18"/>
                <w:szCs w:val="20"/>
                <w:lang w:val="en-GB" w:eastAsia="ja-JP"/>
              </w:rPr>
              <w:t>&gt;NR CGI</w:t>
            </w:r>
          </w:p>
        </w:tc>
        <w:tc>
          <w:tcPr>
            <w:tcW w:w="1021" w:type="dxa"/>
            <w:tcPrChange w:id="32" w:author="CATT" w:date="2024-05-10T13:39:00Z">
              <w:tcPr>
                <w:tcW w:w="1021"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r w:rsidRPr="00FA0BAA">
              <w:rPr>
                <w:rFonts w:ascii="Arial" w:eastAsia="宋体" w:hAnsi="Arial"/>
                <w:sz w:val="18"/>
                <w:szCs w:val="20"/>
                <w:lang w:val="en-GB" w:eastAsia="ja-JP"/>
              </w:rPr>
              <w:t>M</w:t>
            </w:r>
          </w:p>
        </w:tc>
        <w:tc>
          <w:tcPr>
            <w:tcW w:w="1077" w:type="dxa"/>
            <w:tcPrChange w:id="33"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588" w:type="dxa"/>
            <w:tcPrChange w:id="34" w:author="CATT" w:date="2024-05-10T13:39:00Z">
              <w:tcPr>
                <w:tcW w:w="158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r w:rsidRPr="00FA0BAA">
              <w:rPr>
                <w:rFonts w:ascii="Arial" w:eastAsia="宋体" w:hAnsi="Arial"/>
                <w:sz w:val="18"/>
                <w:szCs w:val="20"/>
                <w:lang w:val="en-GB" w:eastAsia="ja-JP"/>
              </w:rPr>
              <w:t>9.3.1.7</w:t>
            </w:r>
          </w:p>
        </w:tc>
        <w:tc>
          <w:tcPr>
            <w:tcW w:w="1242" w:type="dxa"/>
            <w:tcPrChange w:id="35" w:author="CATT" w:date="2024-05-10T13:39:00Z">
              <w:tcPr>
                <w:tcW w:w="175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36"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37" w:author="CATT" w:date="2024-05-10T11:27:00Z">
              <w:r>
                <w:rPr>
                  <w:rFonts w:ascii="Arial" w:eastAsia="宋体" w:hAnsi="Arial" w:hint="eastAsia"/>
                  <w:sz w:val="18"/>
                  <w:szCs w:val="20"/>
                  <w:lang w:val="en-GB" w:eastAsia="zh-CN"/>
                </w:rPr>
                <w:t>-</w:t>
              </w:r>
            </w:ins>
          </w:p>
        </w:tc>
        <w:tc>
          <w:tcPr>
            <w:tcW w:w="1134" w:type="dxa"/>
            <w:tcPrChange w:id="38"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39" w:author="CATT" w:date="2024-05-10T11:27:00Z">
              <w:r>
                <w:rPr>
                  <w:rFonts w:ascii="Arial" w:eastAsia="宋体" w:hAnsi="Arial" w:hint="eastAsia"/>
                  <w:sz w:val="18"/>
                  <w:szCs w:val="20"/>
                  <w:lang w:val="en-GB" w:eastAsia="zh-CN"/>
                </w:rPr>
                <w:t>-</w:t>
              </w:r>
            </w:ins>
          </w:p>
        </w:tc>
      </w:tr>
      <w:tr w:rsidR="00F05B2C" w:rsidRPr="00FA0BAA" w:rsidTr="00700EBF">
        <w:tc>
          <w:tcPr>
            <w:tcW w:w="2268" w:type="dxa"/>
            <w:tcPrChange w:id="40" w:author="CATT" w:date="2024-05-10T13:39:00Z">
              <w:tcPr>
                <w:tcW w:w="226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b/>
                <w:bCs/>
                <w:sz w:val="18"/>
                <w:szCs w:val="20"/>
                <w:lang w:val="en-GB" w:eastAsia="ja-JP"/>
              </w:rPr>
            </w:pPr>
            <w:r w:rsidRPr="00FA0BAA">
              <w:rPr>
                <w:rFonts w:ascii="Arial" w:eastAsia="宋体" w:hAnsi="Arial"/>
                <w:b/>
                <w:bCs/>
                <w:sz w:val="18"/>
                <w:szCs w:val="20"/>
                <w:lang w:val="en-GB" w:eastAsia="ja-JP"/>
              </w:rPr>
              <w:t>MBS Service Area TAI List</w:t>
            </w:r>
          </w:p>
        </w:tc>
        <w:tc>
          <w:tcPr>
            <w:tcW w:w="1021" w:type="dxa"/>
            <w:tcPrChange w:id="41" w:author="CATT" w:date="2024-05-10T13:39:00Z">
              <w:tcPr>
                <w:tcW w:w="1021"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077" w:type="dxa"/>
            <w:tcPrChange w:id="42"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i/>
                <w:sz w:val="18"/>
                <w:szCs w:val="20"/>
                <w:lang w:val="en-GB" w:eastAsia="ja-JP"/>
              </w:rPr>
            </w:pPr>
            <w:r w:rsidRPr="00FA0BAA">
              <w:rPr>
                <w:rFonts w:ascii="Arial" w:eastAsia="宋体" w:hAnsi="Arial"/>
                <w:i/>
                <w:sz w:val="18"/>
                <w:szCs w:val="20"/>
                <w:lang w:val="en-GB" w:eastAsia="ja-JP"/>
              </w:rPr>
              <w:t>0..&lt;</w:t>
            </w:r>
            <w:proofErr w:type="spellStart"/>
            <w:r w:rsidRPr="00FA0BAA">
              <w:rPr>
                <w:rFonts w:ascii="Arial" w:eastAsia="宋体" w:hAnsi="Arial"/>
                <w:i/>
                <w:sz w:val="18"/>
                <w:szCs w:val="20"/>
                <w:lang w:val="en-GB" w:eastAsia="ja-JP"/>
              </w:rPr>
              <w:t>maxnoofTAIforMBS</w:t>
            </w:r>
            <w:proofErr w:type="spellEnd"/>
            <w:r w:rsidRPr="00FA0BAA">
              <w:rPr>
                <w:rFonts w:ascii="Arial" w:eastAsia="宋体" w:hAnsi="Arial"/>
                <w:i/>
                <w:sz w:val="18"/>
                <w:szCs w:val="20"/>
                <w:lang w:val="en-GB" w:eastAsia="ja-JP"/>
              </w:rPr>
              <w:t>&gt;</w:t>
            </w:r>
          </w:p>
        </w:tc>
        <w:tc>
          <w:tcPr>
            <w:tcW w:w="1588" w:type="dxa"/>
            <w:tcPrChange w:id="43" w:author="CATT" w:date="2024-05-10T13:39:00Z">
              <w:tcPr>
                <w:tcW w:w="158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242" w:type="dxa"/>
            <w:tcPrChange w:id="44" w:author="CATT" w:date="2024-05-10T13:39:00Z">
              <w:tcPr>
                <w:tcW w:w="175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45"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46" w:author="CATT" w:date="2024-05-10T11:27:00Z">
              <w:r>
                <w:rPr>
                  <w:rFonts w:ascii="Arial" w:eastAsia="宋体" w:hAnsi="Arial" w:hint="eastAsia"/>
                  <w:sz w:val="18"/>
                  <w:szCs w:val="20"/>
                  <w:lang w:val="en-GB" w:eastAsia="zh-CN"/>
                </w:rPr>
                <w:t>-</w:t>
              </w:r>
            </w:ins>
          </w:p>
        </w:tc>
        <w:tc>
          <w:tcPr>
            <w:tcW w:w="1134" w:type="dxa"/>
            <w:tcPrChange w:id="47"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48" w:author="CATT" w:date="2024-05-10T11:27:00Z">
              <w:r>
                <w:rPr>
                  <w:rFonts w:ascii="Arial" w:eastAsia="宋体" w:hAnsi="Arial" w:hint="eastAsia"/>
                  <w:sz w:val="18"/>
                  <w:szCs w:val="20"/>
                  <w:lang w:val="en-GB" w:eastAsia="zh-CN"/>
                </w:rPr>
                <w:t>-</w:t>
              </w:r>
            </w:ins>
          </w:p>
        </w:tc>
      </w:tr>
      <w:tr w:rsidR="00F05B2C" w:rsidRPr="00FA0BAA" w:rsidTr="00700EBF">
        <w:tc>
          <w:tcPr>
            <w:tcW w:w="2268" w:type="dxa"/>
            <w:tcPrChange w:id="49" w:author="CATT" w:date="2024-05-10T13:39:00Z">
              <w:tcPr>
                <w:tcW w:w="2268" w:type="dxa"/>
              </w:tcPr>
            </w:tcPrChange>
          </w:tcPr>
          <w:p w:rsidR="00F05B2C" w:rsidRPr="00FA0BAA" w:rsidRDefault="00F05B2C" w:rsidP="00FA0BAA">
            <w:pPr>
              <w:keepNext/>
              <w:keepLines/>
              <w:overflowPunct w:val="0"/>
              <w:autoSpaceDE w:val="0"/>
              <w:autoSpaceDN w:val="0"/>
              <w:adjustRightInd w:val="0"/>
              <w:ind w:leftChars="50" w:left="100"/>
              <w:textAlignment w:val="baseline"/>
              <w:rPr>
                <w:rFonts w:ascii="Arial" w:eastAsia="宋体" w:hAnsi="Arial"/>
                <w:sz w:val="18"/>
                <w:szCs w:val="20"/>
                <w:lang w:val="en-GB" w:eastAsia="ja-JP"/>
              </w:rPr>
            </w:pPr>
            <w:r w:rsidRPr="00FA0BAA">
              <w:rPr>
                <w:rFonts w:ascii="Arial" w:eastAsia="宋体" w:hAnsi="Arial"/>
                <w:sz w:val="18"/>
                <w:szCs w:val="20"/>
                <w:lang w:val="en-GB" w:eastAsia="ja-JP"/>
              </w:rPr>
              <w:t xml:space="preserve">&gt;TAI </w:t>
            </w:r>
          </w:p>
        </w:tc>
        <w:tc>
          <w:tcPr>
            <w:tcW w:w="1021" w:type="dxa"/>
            <w:tcPrChange w:id="50" w:author="CATT" w:date="2024-05-10T13:39:00Z">
              <w:tcPr>
                <w:tcW w:w="1021"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r w:rsidRPr="00FA0BAA">
              <w:rPr>
                <w:rFonts w:ascii="Arial" w:eastAsia="宋体" w:hAnsi="Arial"/>
                <w:sz w:val="18"/>
                <w:szCs w:val="20"/>
                <w:lang w:val="en-GB" w:eastAsia="ja-JP"/>
              </w:rPr>
              <w:t>M</w:t>
            </w:r>
          </w:p>
        </w:tc>
        <w:tc>
          <w:tcPr>
            <w:tcW w:w="1077" w:type="dxa"/>
            <w:tcPrChange w:id="51"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588" w:type="dxa"/>
            <w:tcPrChange w:id="52" w:author="CATT" w:date="2024-05-10T13:39:00Z">
              <w:tcPr>
                <w:tcW w:w="158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r w:rsidRPr="00FA0BAA">
              <w:rPr>
                <w:rFonts w:ascii="Arial" w:eastAsia="宋体" w:hAnsi="Arial"/>
                <w:sz w:val="18"/>
                <w:szCs w:val="20"/>
                <w:lang w:val="en-GB" w:eastAsia="ja-JP"/>
              </w:rPr>
              <w:t xml:space="preserve">9.3.3.11 </w:t>
            </w:r>
          </w:p>
        </w:tc>
        <w:tc>
          <w:tcPr>
            <w:tcW w:w="1242" w:type="dxa"/>
            <w:tcPrChange w:id="53" w:author="CATT" w:date="2024-05-10T13:39:00Z">
              <w:tcPr>
                <w:tcW w:w="1758"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54"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55" w:author="CATT" w:date="2024-05-10T11:27:00Z">
              <w:r>
                <w:rPr>
                  <w:rFonts w:ascii="Arial" w:eastAsia="宋体" w:hAnsi="Arial" w:hint="eastAsia"/>
                  <w:sz w:val="18"/>
                  <w:szCs w:val="20"/>
                  <w:lang w:val="en-GB" w:eastAsia="zh-CN"/>
                </w:rPr>
                <w:t>-</w:t>
              </w:r>
            </w:ins>
          </w:p>
        </w:tc>
        <w:tc>
          <w:tcPr>
            <w:tcW w:w="1134" w:type="dxa"/>
            <w:tcPrChange w:id="56" w:author="CATT" w:date="2024-05-10T13:39:00Z">
              <w:tcPr>
                <w:tcW w:w="1077" w:type="dxa"/>
              </w:tcPr>
            </w:tcPrChange>
          </w:tcPr>
          <w:p w:rsidR="00F05B2C" w:rsidRPr="00FA0BAA" w:rsidRDefault="00091EE0" w:rsidP="00FA0BAA">
            <w:pPr>
              <w:keepNext/>
              <w:keepLines/>
              <w:overflowPunct w:val="0"/>
              <w:autoSpaceDE w:val="0"/>
              <w:autoSpaceDN w:val="0"/>
              <w:adjustRightInd w:val="0"/>
              <w:textAlignment w:val="baseline"/>
              <w:rPr>
                <w:rFonts w:ascii="Arial" w:eastAsia="宋体" w:hAnsi="Arial"/>
                <w:sz w:val="18"/>
                <w:szCs w:val="20"/>
                <w:lang w:val="en-GB" w:eastAsia="zh-CN"/>
              </w:rPr>
            </w:pPr>
            <w:ins w:id="57" w:author="CATT" w:date="2024-05-10T11:27:00Z">
              <w:r>
                <w:rPr>
                  <w:rFonts w:ascii="Arial" w:eastAsia="宋体" w:hAnsi="Arial" w:hint="eastAsia"/>
                  <w:sz w:val="18"/>
                  <w:szCs w:val="20"/>
                  <w:lang w:val="en-GB" w:eastAsia="zh-CN"/>
                </w:rPr>
                <w:t>-</w:t>
              </w:r>
            </w:ins>
          </w:p>
        </w:tc>
      </w:tr>
      <w:tr w:rsidR="00F05B2C" w:rsidRPr="00FA0BAA" w:rsidTr="00700EBF">
        <w:trPr>
          <w:ins w:id="58" w:author="CATT" w:date="2024-05-07T14:30:00Z"/>
        </w:trPr>
        <w:tc>
          <w:tcPr>
            <w:tcW w:w="2268" w:type="dxa"/>
            <w:tcPrChange w:id="59" w:author="CATT" w:date="2024-05-10T13:39:00Z">
              <w:tcPr>
                <w:tcW w:w="2268" w:type="dxa"/>
              </w:tcPr>
            </w:tcPrChange>
          </w:tcPr>
          <w:p w:rsidR="00F05B2C" w:rsidRPr="00FA0BAA" w:rsidRDefault="004F081C" w:rsidP="00F05B2C">
            <w:pPr>
              <w:keepNext/>
              <w:keepLines/>
              <w:overflowPunct w:val="0"/>
              <w:autoSpaceDE w:val="0"/>
              <w:autoSpaceDN w:val="0"/>
              <w:adjustRightInd w:val="0"/>
              <w:textAlignment w:val="baseline"/>
              <w:rPr>
                <w:ins w:id="60" w:author="CATT" w:date="2024-05-07T14:30:00Z"/>
                <w:rFonts w:ascii="Arial" w:eastAsia="宋体" w:hAnsi="Arial"/>
                <w:sz w:val="18"/>
                <w:szCs w:val="20"/>
                <w:lang w:val="en-GB" w:eastAsia="zh-CN"/>
              </w:rPr>
            </w:pPr>
            <w:ins w:id="61" w:author="CATT" w:date="2024-05-07T16:57:00Z">
              <w:r>
                <w:rPr>
                  <w:rFonts w:ascii="Arial" w:eastAsia="宋体" w:hAnsi="Arial" w:hint="eastAsia"/>
                  <w:sz w:val="18"/>
                  <w:szCs w:val="20"/>
                  <w:lang w:val="en-GB" w:eastAsia="zh-CN"/>
                </w:rPr>
                <w:t>GNSS Description</w:t>
              </w:r>
            </w:ins>
          </w:p>
        </w:tc>
        <w:tc>
          <w:tcPr>
            <w:tcW w:w="1021" w:type="dxa"/>
            <w:tcPrChange w:id="62" w:author="CATT" w:date="2024-05-10T13:39:00Z">
              <w:tcPr>
                <w:tcW w:w="1021" w:type="dxa"/>
              </w:tcPr>
            </w:tcPrChange>
          </w:tcPr>
          <w:p w:rsidR="00F05B2C" w:rsidRPr="00FA0BAA" w:rsidRDefault="00F05B2C" w:rsidP="00FA0BAA">
            <w:pPr>
              <w:keepNext/>
              <w:keepLines/>
              <w:overflowPunct w:val="0"/>
              <w:autoSpaceDE w:val="0"/>
              <w:autoSpaceDN w:val="0"/>
              <w:adjustRightInd w:val="0"/>
              <w:textAlignment w:val="baseline"/>
              <w:rPr>
                <w:ins w:id="63" w:author="CATT" w:date="2024-05-07T14:30:00Z"/>
                <w:rFonts w:ascii="Arial" w:eastAsia="宋体" w:hAnsi="Arial"/>
                <w:sz w:val="18"/>
                <w:szCs w:val="20"/>
                <w:lang w:val="en-GB" w:eastAsia="zh-CN"/>
              </w:rPr>
            </w:pPr>
            <w:ins w:id="64" w:author="CATT" w:date="2024-05-07T14:30:00Z">
              <w:r>
                <w:rPr>
                  <w:rFonts w:ascii="Arial" w:eastAsia="宋体" w:hAnsi="Arial" w:hint="eastAsia"/>
                  <w:sz w:val="18"/>
                  <w:szCs w:val="20"/>
                  <w:lang w:val="en-GB" w:eastAsia="zh-CN"/>
                </w:rPr>
                <w:t>O</w:t>
              </w:r>
            </w:ins>
          </w:p>
        </w:tc>
        <w:tc>
          <w:tcPr>
            <w:tcW w:w="1077" w:type="dxa"/>
            <w:tcPrChange w:id="65"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ins w:id="66" w:author="CATT" w:date="2024-05-07T14:30:00Z"/>
                <w:rFonts w:ascii="Arial" w:eastAsia="宋体" w:hAnsi="Arial"/>
                <w:i/>
                <w:sz w:val="18"/>
                <w:szCs w:val="20"/>
                <w:lang w:val="en-GB" w:eastAsia="ja-JP"/>
              </w:rPr>
            </w:pPr>
          </w:p>
        </w:tc>
        <w:tc>
          <w:tcPr>
            <w:tcW w:w="1588" w:type="dxa"/>
            <w:tcPrChange w:id="67" w:author="CATT" w:date="2024-05-10T13:39:00Z">
              <w:tcPr>
                <w:tcW w:w="1588" w:type="dxa"/>
              </w:tcPr>
            </w:tcPrChange>
          </w:tcPr>
          <w:p w:rsidR="00F05B2C" w:rsidRPr="00FA0BAA" w:rsidRDefault="00F05B2C" w:rsidP="00FA0BAA">
            <w:pPr>
              <w:keepNext/>
              <w:keepLines/>
              <w:overflowPunct w:val="0"/>
              <w:autoSpaceDE w:val="0"/>
              <w:autoSpaceDN w:val="0"/>
              <w:adjustRightInd w:val="0"/>
              <w:textAlignment w:val="baseline"/>
              <w:rPr>
                <w:ins w:id="68" w:author="CATT" w:date="2024-05-07T14:30:00Z"/>
                <w:rFonts w:ascii="Arial" w:eastAsia="宋体" w:hAnsi="Arial"/>
                <w:sz w:val="18"/>
                <w:szCs w:val="20"/>
                <w:lang w:val="en-GB" w:eastAsia="ja-JP"/>
              </w:rPr>
            </w:pPr>
            <w:ins w:id="69" w:author="CATT" w:date="2024-05-07T14:30:00Z">
              <w:r w:rsidRPr="00F05B2C">
                <w:rPr>
                  <w:rFonts w:ascii="Arial" w:hAnsi="Arial"/>
                  <w:sz w:val="18"/>
                  <w:lang w:eastAsia="ja-JP"/>
                </w:rPr>
                <w:t>FFS</w:t>
              </w:r>
            </w:ins>
          </w:p>
        </w:tc>
        <w:tc>
          <w:tcPr>
            <w:tcW w:w="1242" w:type="dxa"/>
            <w:tcPrChange w:id="70" w:author="CATT" w:date="2024-05-10T13:39:00Z">
              <w:tcPr>
                <w:tcW w:w="1758" w:type="dxa"/>
              </w:tcPr>
            </w:tcPrChange>
          </w:tcPr>
          <w:p w:rsidR="00F05B2C" w:rsidRPr="00FA0BAA" w:rsidRDefault="00F05B2C" w:rsidP="00FA0BAA">
            <w:pPr>
              <w:keepNext/>
              <w:keepLines/>
              <w:overflowPunct w:val="0"/>
              <w:autoSpaceDE w:val="0"/>
              <w:autoSpaceDN w:val="0"/>
              <w:adjustRightInd w:val="0"/>
              <w:textAlignment w:val="baseline"/>
              <w:rPr>
                <w:ins w:id="71" w:author="CATT" w:date="2024-05-07T14:30:00Z"/>
                <w:rFonts w:ascii="Arial" w:eastAsia="宋体" w:hAnsi="Arial"/>
                <w:sz w:val="18"/>
                <w:szCs w:val="20"/>
                <w:lang w:val="en-GB" w:eastAsia="ja-JP"/>
              </w:rPr>
            </w:pPr>
          </w:p>
        </w:tc>
        <w:tc>
          <w:tcPr>
            <w:tcW w:w="1134" w:type="dxa"/>
            <w:tcPrChange w:id="72"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ins w:id="73" w:author="CATT" w:date="2024-05-07T14:41:00Z">
              <w:r>
                <w:rPr>
                  <w:rFonts w:eastAsiaTheme="minorEastAsia"/>
                </w:rPr>
                <w:t>YES</w:t>
              </w:r>
            </w:ins>
          </w:p>
        </w:tc>
        <w:tc>
          <w:tcPr>
            <w:tcW w:w="1134" w:type="dxa"/>
            <w:tcPrChange w:id="74" w:author="CATT" w:date="2024-05-10T13:39:00Z">
              <w:tcPr>
                <w:tcW w:w="1077" w:type="dxa"/>
              </w:tcPr>
            </w:tcPrChange>
          </w:tcPr>
          <w:p w:rsidR="00F05B2C" w:rsidRPr="00FA0BAA" w:rsidRDefault="00F05B2C" w:rsidP="00FA0BAA">
            <w:pPr>
              <w:keepNext/>
              <w:keepLines/>
              <w:overflowPunct w:val="0"/>
              <w:autoSpaceDE w:val="0"/>
              <w:autoSpaceDN w:val="0"/>
              <w:adjustRightInd w:val="0"/>
              <w:textAlignment w:val="baseline"/>
              <w:rPr>
                <w:rFonts w:ascii="Arial" w:eastAsia="宋体" w:hAnsi="Arial"/>
                <w:sz w:val="18"/>
                <w:szCs w:val="20"/>
                <w:lang w:val="en-GB" w:eastAsia="ja-JP"/>
              </w:rPr>
            </w:pPr>
            <w:ins w:id="75" w:author="CATT" w:date="2024-05-07T14:41:00Z">
              <w:r>
                <w:rPr>
                  <w:lang w:eastAsia="ja-JP"/>
                </w:rPr>
                <w:t>ignore</w:t>
              </w:r>
            </w:ins>
          </w:p>
        </w:tc>
      </w:tr>
    </w:tbl>
    <w:p w:rsidR="00FA0BAA" w:rsidRPr="00FA0BAA" w:rsidRDefault="00FA0BAA" w:rsidP="00FA0BAA">
      <w:pPr>
        <w:overflowPunct w:val="0"/>
        <w:autoSpaceDE w:val="0"/>
        <w:autoSpaceDN w:val="0"/>
        <w:adjustRightInd w:val="0"/>
        <w:spacing w:after="180"/>
        <w:textAlignment w:val="baseline"/>
        <w:rPr>
          <w:rFonts w:eastAsia="宋体"/>
          <w:szCs w:val="2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FA0BAA" w:rsidRPr="00FA0BAA" w:rsidTr="00C036A0">
        <w:tc>
          <w:tcPr>
            <w:tcW w:w="3288" w:type="dxa"/>
          </w:tcPr>
          <w:p w:rsidR="00FA0BAA" w:rsidRPr="00FA0BAA" w:rsidRDefault="00FA0BAA"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Range bound</w:t>
            </w:r>
          </w:p>
        </w:tc>
        <w:tc>
          <w:tcPr>
            <w:tcW w:w="6519" w:type="dxa"/>
          </w:tcPr>
          <w:p w:rsidR="00FA0BAA" w:rsidRPr="00FA0BAA" w:rsidRDefault="00FA0BAA" w:rsidP="00FA0BAA">
            <w:pPr>
              <w:keepNext/>
              <w:keepLines/>
              <w:overflowPunct w:val="0"/>
              <w:autoSpaceDE w:val="0"/>
              <w:autoSpaceDN w:val="0"/>
              <w:adjustRightInd w:val="0"/>
              <w:jc w:val="center"/>
              <w:textAlignment w:val="baseline"/>
              <w:rPr>
                <w:rFonts w:ascii="Arial" w:eastAsia="宋体" w:hAnsi="Arial"/>
                <w:b/>
                <w:sz w:val="18"/>
                <w:szCs w:val="20"/>
                <w:lang w:val="en-GB" w:eastAsia="ja-JP"/>
              </w:rPr>
            </w:pPr>
            <w:r w:rsidRPr="00FA0BAA">
              <w:rPr>
                <w:rFonts w:ascii="Arial" w:eastAsia="宋体" w:hAnsi="Arial"/>
                <w:b/>
                <w:sz w:val="18"/>
                <w:szCs w:val="20"/>
                <w:lang w:val="en-GB" w:eastAsia="ja-JP"/>
              </w:rPr>
              <w:t>Explanation</w:t>
            </w:r>
          </w:p>
        </w:tc>
      </w:tr>
      <w:tr w:rsidR="00FA0BAA" w:rsidRPr="00FA0BAA" w:rsidTr="00C036A0">
        <w:tc>
          <w:tcPr>
            <w:tcW w:w="3288" w:type="dxa"/>
          </w:tcPr>
          <w:p w:rsidR="00FA0BAA" w:rsidRPr="00FA0BAA" w:rsidRDefault="00FA0BAA" w:rsidP="00FA0BAA">
            <w:pPr>
              <w:keepNext/>
              <w:keepLines/>
              <w:overflowPunct w:val="0"/>
              <w:autoSpaceDE w:val="0"/>
              <w:autoSpaceDN w:val="0"/>
              <w:adjustRightInd w:val="0"/>
              <w:textAlignment w:val="baseline"/>
              <w:rPr>
                <w:rFonts w:ascii="Arial" w:eastAsia="宋体" w:hAnsi="Arial"/>
                <w:sz w:val="18"/>
                <w:szCs w:val="20"/>
                <w:lang w:val="en-GB" w:eastAsia="ja-JP"/>
              </w:rPr>
            </w:pPr>
            <w:r w:rsidRPr="00FA0BAA">
              <w:rPr>
                <w:rFonts w:ascii="Arial" w:eastAsia="宋体" w:hAnsi="Arial"/>
                <w:noProof/>
                <w:sz w:val="18"/>
                <w:szCs w:val="20"/>
                <w:lang w:val="en-GB" w:eastAsia="ko-KR"/>
              </w:rPr>
              <w:t>maxnoofCellsforMBS</w:t>
            </w:r>
          </w:p>
        </w:tc>
        <w:tc>
          <w:tcPr>
            <w:tcW w:w="6519" w:type="dxa"/>
          </w:tcPr>
          <w:p w:rsidR="00FA0BAA" w:rsidRPr="00FA0BAA" w:rsidRDefault="00FA0BAA" w:rsidP="00FA0BAA">
            <w:pPr>
              <w:keepNext/>
              <w:keepLines/>
              <w:overflowPunct w:val="0"/>
              <w:autoSpaceDE w:val="0"/>
              <w:autoSpaceDN w:val="0"/>
              <w:adjustRightInd w:val="0"/>
              <w:textAlignment w:val="baseline"/>
              <w:rPr>
                <w:rFonts w:ascii="Arial" w:eastAsia="宋体" w:hAnsi="Arial"/>
                <w:sz w:val="18"/>
                <w:szCs w:val="20"/>
                <w:lang w:val="en-GB" w:eastAsia="ja-JP"/>
              </w:rPr>
            </w:pPr>
            <w:r w:rsidRPr="00FA0BAA">
              <w:rPr>
                <w:rFonts w:ascii="Arial" w:eastAsia="宋体" w:hAnsi="Arial" w:cs="Arial"/>
                <w:sz w:val="18"/>
                <w:szCs w:val="18"/>
                <w:lang w:val="en-GB" w:eastAsia="ja-JP"/>
              </w:rPr>
              <w:t>Maximum no. of cells allowed within one MBS Service Area. Value is 8192.</w:t>
            </w:r>
          </w:p>
        </w:tc>
      </w:tr>
      <w:tr w:rsidR="00FA0BAA" w:rsidRPr="00FA0BAA" w:rsidTr="00C036A0">
        <w:tc>
          <w:tcPr>
            <w:tcW w:w="3288" w:type="dxa"/>
          </w:tcPr>
          <w:p w:rsidR="00FA0BAA" w:rsidRPr="00FA0BAA" w:rsidRDefault="00FA0BAA" w:rsidP="00FA0BAA">
            <w:pPr>
              <w:keepNext/>
              <w:keepLines/>
              <w:overflowPunct w:val="0"/>
              <w:autoSpaceDE w:val="0"/>
              <w:autoSpaceDN w:val="0"/>
              <w:adjustRightInd w:val="0"/>
              <w:textAlignment w:val="baseline"/>
              <w:rPr>
                <w:rFonts w:ascii="Arial" w:eastAsia="宋体" w:hAnsi="Arial"/>
                <w:noProof/>
                <w:sz w:val="18"/>
                <w:szCs w:val="20"/>
                <w:lang w:val="en-GB" w:eastAsia="ko-KR"/>
              </w:rPr>
            </w:pPr>
            <w:r w:rsidRPr="00FA0BAA">
              <w:rPr>
                <w:rFonts w:ascii="Arial" w:eastAsia="宋体" w:hAnsi="Arial"/>
                <w:noProof/>
                <w:sz w:val="18"/>
                <w:szCs w:val="20"/>
                <w:lang w:val="en-GB" w:eastAsia="ko-KR"/>
              </w:rPr>
              <w:t>maxnoofTAIforMBS</w:t>
            </w:r>
          </w:p>
        </w:tc>
        <w:tc>
          <w:tcPr>
            <w:tcW w:w="6519" w:type="dxa"/>
          </w:tcPr>
          <w:p w:rsidR="00FA0BAA" w:rsidRPr="00FA0BAA" w:rsidRDefault="00FA0BAA" w:rsidP="00FA0BAA">
            <w:pPr>
              <w:keepNext/>
              <w:keepLines/>
              <w:overflowPunct w:val="0"/>
              <w:autoSpaceDE w:val="0"/>
              <w:autoSpaceDN w:val="0"/>
              <w:adjustRightInd w:val="0"/>
              <w:textAlignment w:val="baseline"/>
              <w:rPr>
                <w:rFonts w:ascii="Arial" w:eastAsia="宋体" w:hAnsi="Arial" w:cs="Arial"/>
                <w:sz w:val="18"/>
                <w:szCs w:val="18"/>
                <w:lang w:val="en-GB" w:eastAsia="ja-JP"/>
              </w:rPr>
            </w:pPr>
            <w:r w:rsidRPr="00FA0BAA">
              <w:rPr>
                <w:rFonts w:ascii="Arial" w:eastAsia="宋体" w:hAnsi="Arial" w:cs="Arial"/>
                <w:sz w:val="18"/>
                <w:szCs w:val="18"/>
                <w:lang w:val="en-GB" w:eastAsia="ja-JP"/>
              </w:rPr>
              <w:t xml:space="preserve">Maximum no. of </w:t>
            </w:r>
            <w:r w:rsidRPr="00FA0BAA">
              <w:rPr>
                <w:rFonts w:ascii="Arial" w:eastAsia="宋体" w:hAnsi="Arial" w:cs="Arial" w:hint="eastAsia"/>
                <w:sz w:val="18"/>
                <w:szCs w:val="18"/>
                <w:lang w:val="en-GB" w:eastAsia="zh-CN"/>
              </w:rPr>
              <w:t>TA</w:t>
            </w:r>
            <w:r w:rsidRPr="00FA0BAA">
              <w:rPr>
                <w:rFonts w:ascii="Arial" w:eastAsia="宋体" w:hAnsi="Arial" w:cs="Arial"/>
                <w:sz w:val="18"/>
                <w:szCs w:val="18"/>
                <w:lang w:val="en-GB" w:eastAsia="ja-JP"/>
              </w:rPr>
              <w:t>s allowed within one MBS Service Area. Value is 1024.</w:t>
            </w:r>
          </w:p>
        </w:tc>
      </w:tr>
    </w:tbl>
    <w:p w:rsidR="00FA0BAA" w:rsidRDefault="00FA0BAA" w:rsidP="00FA0BAA">
      <w:pPr>
        <w:overflowPunct w:val="0"/>
        <w:autoSpaceDE w:val="0"/>
        <w:autoSpaceDN w:val="0"/>
        <w:adjustRightInd w:val="0"/>
        <w:spacing w:after="180"/>
        <w:textAlignment w:val="baseline"/>
        <w:rPr>
          <w:rFonts w:eastAsiaTheme="minorEastAsia"/>
          <w:szCs w:val="20"/>
          <w:lang w:val="en-GB" w:eastAsia="zh-CN"/>
        </w:rPr>
      </w:pPr>
    </w:p>
    <w:p w:rsidR="00F05B2C" w:rsidRPr="00F05B2C" w:rsidRDefault="00F05B2C" w:rsidP="00F05B2C">
      <w:pPr>
        <w:keepLines/>
        <w:tabs>
          <w:tab w:val="left" w:pos="8289"/>
        </w:tabs>
        <w:autoSpaceDN w:val="0"/>
        <w:spacing w:after="180" w:line="256" w:lineRule="auto"/>
        <w:ind w:left="1135" w:hanging="851"/>
        <w:rPr>
          <w:rFonts w:eastAsiaTheme="minorEastAsia"/>
          <w:szCs w:val="20"/>
          <w:lang w:val="en-GB" w:eastAsia="zh-CN"/>
        </w:rPr>
      </w:pPr>
      <w:ins w:id="76" w:author="CATT" w:date="2024-05-07T14:42:00Z">
        <w:r w:rsidRPr="00F05B2C">
          <w:rPr>
            <w:rFonts w:eastAsia="宋体"/>
            <w:color w:val="FF0000"/>
            <w:szCs w:val="20"/>
            <w:lang w:val="en-GB"/>
          </w:rPr>
          <w:t xml:space="preserve">Editor’s Note: The details of the </w:t>
        </w:r>
      </w:ins>
      <w:ins w:id="77" w:author="CATT" w:date="2024-05-08T14:19:00Z">
        <w:r w:rsidR="00D5177A" w:rsidRPr="00D5177A">
          <w:rPr>
            <w:rFonts w:eastAsia="宋体"/>
            <w:color w:val="FF0000"/>
            <w:szCs w:val="20"/>
            <w:lang w:val="en-GB"/>
          </w:rPr>
          <w:t>GNSS Description</w:t>
        </w:r>
      </w:ins>
      <w:ins w:id="78" w:author="CATT" w:date="2024-05-07T14:42:00Z">
        <w:r w:rsidRPr="00F05B2C">
          <w:rPr>
            <w:rFonts w:eastAsia="宋体"/>
            <w:color w:val="FF0000"/>
            <w:szCs w:val="20"/>
            <w:lang w:val="en-GB"/>
          </w:rPr>
          <w:t xml:space="preserve"> </w:t>
        </w:r>
      </w:ins>
      <w:ins w:id="79" w:author="CATT" w:date="2024-05-07T14:44:00Z">
        <w:r>
          <w:rPr>
            <w:rFonts w:eastAsia="宋体" w:hint="eastAsia"/>
            <w:color w:val="FF0000"/>
            <w:szCs w:val="20"/>
            <w:lang w:val="en-GB" w:eastAsia="zh-CN"/>
          </w:rPr>
          <w:t>is</w:t>
        </w:r>
      </w:ins>
      <w:ins w:id="80" w:author="CATT" w:date="2024-05-07T14:42:00Z">
        <w:r w:rsidRPr="00F05B2C">
          <w:rPr>
            <w:rFonts w:eastAsia="宋体"/>
            <w:color w:val="FF0000"/>
            <w:szCs w:val="20"/>
            <w:lang w:val="en-GB"/>
          </w:rPr>
          <w:t xml:space="preserve"> </w:t>
        </w:r>
      </w:ins>
      <w:ins w:id="81" w:author="CATT" w:date="2024-05-07T14:53:00Z">
        <w:r w:rsidR="00154DCF" w:rsidRPr="00154DCF">
          <w:rPr>
            <w:rFonts w:eastAsia="宋体"/>
            <w:color w:val="FF0000"/>
            <w:szCs w:val="20"/>
            <w:lang w:val="en-GB"/>
          </w:rPr>
          <w:t>FFS which is pending to RAN2 decision</w:t>
        </w:r>
        <w:proofErr w:type="gramStart"/>
        <w:r w:rsidR="00154DCF" w:rsidRPr="00154DCF">
          <w:rPr>
            <w:rFonts w:eastAsia="宋体"/>
            <w:color w:val="FF0000"/>
            <w:szCs w:val="20"/>
            <w:lang w:val="en-GB"/>
          </w:rPr>
          <w:t>.</w:t>
        </w:r>
      </w:ins>
      <w:ins w:id="82" w:author="CATT" w:date="2024-05-07T14:42:00Z">
        <w:r w:rsidRPr="00F05B2C">
          <w:rPr>
            <w:rFonts w:eastAsia="宋体"/>
            <w:color w:val="FF0000"/>
            <w:szCs w:val="20"/>
            <w:lang w:val="en-GB"/>
          </w:rPr>
          <w:t>.</w:t>
        </w:r>
        <w:proofErr w:type="gramEnd"/>
        <w:r w:rsidRPr="00F05B2C">
          <w:rPr>
            <w:rFonts w:eastAsia="宋体"/>
            <w:color w:val="FF0000"/>
            <w:szCs w:val="20"/>
            <w:lang w:val="en-GB"/>
          </w:rPr>
          <w:t xml:space="preserve">  </w:t>
        </w:r>
      </w:ins>
    </w:p>
    <w:p w:rsidR="00D5177A" w:rsidRDefault="00D5177A" w:rsidP="00D5177A">
      <w:pPr>
        <w:pStyle w:val="a2"/>
        <w:rPr>
          <w:rFonts w:eastAsia="宋体"/>
          <w:b/>
          <w:szCs w:val="20"/>
          <w:highlight w:val="yellow"/>
          <w:lang w:eastAsia="zh-CN"/>
        </w:rPr>
      </w:pPr>
      <w:r>
        <w:rPr>
          <w:rFonts w:eastAsia="宋体" w:hint="eastAsia"/>
          <w:b/>
          <w:szCs w:val="20"/>
          <w:highlight w:val="yellow"/>
          <w:lang w:eastAsia="zh-CN"/>
        </w:rPr>
        <w:t>NEXT</w:t>
      </w:r>
      <w:r>
        <w:rPr>
          <w:rFonts w:eastAsia="宋体"/>
          <w:b/>
          <w:szCs w:val="20"/>
          <w:highlight w:val="yellow"/>
        </w:rPr>
        <w:t xml:space="preserve"> CHANGE</w:t>
      </w:r>
    </w:p>
    <w:p w:rsidR="00D77418" w:rsidRDefault="00D77418">
      <w:pPr>
        <w:rPr>
          <w:rFonts w:eastAsia="宋体"/>
          <w:b/>
          <w:szCs w:val="20"/>
          <w:highlight w:val="yellow"/>
          <w:lang w:eastAsia="zh-CN"/>
        </w:rPr>
        <w:sectPr w:rsidR="00D77418" w:rsidSect="00D77418">
          <w:headerReference w:type="default" r:id="rId11"/>
          <w:footerReference w:type="even" r:id="rId12"/>
          <w:footerReference w:type="default" r:id="rId13"/>
          <w:pgSz w:w="11906" w:h="16838"/>
          <w:pgMar w:top="1418" w:right="1418" w:bottom="1418" w:left="1418" w:header="709" w:footer="709" w:gutter="0"/>
          <w:cols w:space="708"/>
          <w:docGrid w:linePitch="360"/>
        </w:sectPr>
      </w:pPr>
    </w:p>
    <w:p w:rsidR="00D5177A" w:rsidRPr="00D5177A" w:rsidRDefault="00D5177A" w:rsidP="00D5177A">
      <w:pPr>
        <w:keepNext/>
        <w:keepLines/>
        <w:spacing w:before="120" w:after="180"/>
        <w:ind w:left="1134" w:hanging="1134"/>
        <w:outlineLvl w:val="2"/>
        <w:rPr>
          <w:rFonts w:ascii="Arial" w:eastAsia="宋体" w:hAnsi="Arial"/>
          <w:sz w:val="28"/>
          <w:szCs w:val="20"/>
          <w:lang w:val="en-GB"/>
        </w:rPr>
      </w:pPr>
      <w:bookmarkStart w:id="83" w:name="_Toc20955356"/>
      <w:bookmarkStart w:id="84" w:name="_Toc29503809"/>
      <w:bookmarkStart w:id="85" w:name="_Toc29504393"/>
      <w:bookmarkStart w:id="86" w:name="_Toc29504977"/>
      <w:bookmarkStart w:id="87" w:name="_Toc36553430"/>
      <w:bookmarkStart w:id="88" w:name="_Toc36555157"/>
      <w:bookmarkStart w:id="89" w:name="_Toc45652556"/>
      <w:bookmarkStart w:id="90" w:name="_Toc45658988"/>
      <w:bookmarkStart w:id="91" w:name="_Toc45720808"/>
      <w:bookmarkStart w:id="92" w:name="_Toc45798688"/>
      <w:bookmarkStart w:id="93" w:name="_Toc45898077"/>
      <w:bookmarkStart w:id="94" w:name="_Toc51746284"/>
      <w:bookmarkStart w:id="95" w:name="_Toc64446549"/>
      <w:bookmarkStart w:id="96" w:name="_Toc73982419"/>
      <w:bookmarkStart w:id="97" w:name="_Toc88652509"/>
      <w:bookmarkStart w:id="98" w:name="_Toc97891553"/>
      <w:bookmarkStart w:id="99" w:name="_Toc99123758"/>
      <w:bookmarkStart w:id="100" w:name="_Toc99662564"/>
      <w:bookmarkStart w:id="101" w:name="_Toc105152643"/>
      <w:bookmarkStart w:id="102" w:name="_Toc105174449"/>
      <w:bookmarkStart w:id="103" w:name="_Toc106109447"/>
      <w:bookmarkStart w:id="104" w:name="_Toc107409905"/>
      <w:bookmarkStart w:id="105" w:name="_Toc112757094"/>
      <w:bookmarkStart w:id="106" w:name="_Toc162973953"/>
      <w:r w:rsidRPr="00D5177A">
        <w:rPr>
          <w:rFonts w:ascii="Arial" w:eastAsia="宋体" w:hAnsi="Arial"/>
          <w:sz w:val="28"/>
          <w:szCs w:val="20"/>
          <w:lang w:val="en-GB"/>
        </w:rPr>
        <w:lastRenderedPageBreak/>
        <w:t>9.4.5</w:t>
      </w:r>
      <w:r w:rsidRPr="00D5177A">
        <w:rPr>
          <w:rFonts w:ascii="Arial" w:eastAsia="宋体" w:hAnsi="Arial"/>
          <w:sz w:val="28"/>
          <w:szCs w:val="20"/>
          <w:lang w:val="en-GB"/>
        </w:rPr>
        <w:tab/>
        <w:t>Information Element Definitions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ASN1START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Information Element Definitions</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NGAP-IEs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proofErr w:type="gramStart"/>
      <w:r w:rsidRPr="00D5177A">
        <w:rPr>
          <w:rFonts w:ascii="Courier New" w:eastAsia="宋体" w:hAnsi="Courier New"/>
          <w:snapToGrid w:val="0"/>
          <w:sz w:val="16"/>
          <w:szCs w:val="20"/>
          <w:lang w:val="en-GB"/>
        </w:rPr>
        <w:t>itu</w:t>
      </w:r>
      <w:proofErr w:type="spellEnd"/>
      <w:r w:rsidRPr="00D5177A">
        <w:rPr>
          <w:rFonts w:ascii="Courier New" w:eastAsia="宋体" w:hAnsi="Courier New"/>
          <w:snapToGrid w:val="0"/>
          <w:sz w:val="16"/>
          <w:szCs w:val="20"/>
          <w:lang w:val="en-GB"/>
        </w:rPr>
        <w:t>-t</w:t>
      </w:r>
      <w:proofErr w:type="gramEnd"/>
      <w:r w:rsidRPr="00D5177A">
        <w:rPr>
          <w:rFonts w:ascii="Courier New" w:eastAsia="宋体" w:hAnsi="Courier New"/>
          <w:snapToGrid w:val="0"/>
          <w:sz w:val="16"/>
          <w:szCs w:val="20"/>
          <w:lang w:val="en-GB"/>
        </w:rPr>
        <w:t xml:space="preserve"> (0) identified-organization (4) </w:t>
      </w:r>
      <w:proofErr w:type="spellStart"/>
      <w:r w:rsidRPr="00D5177A">
        <w:rPr>
          <w:rFonts w:ascii="Courier New" w:eastAsia="宋体" w:hAnsi="Courier New"/>
          <w:snapToGrid w:val="0"/>
          <w:sz w:val="16"/>
          <w:szCs w:val="20"/>
          <w:lang w:val="en-GB"/>
        </w:rPr>
        <w:t>etsi</w:t>
      </w:r>
      <w:proofErr w:type="spellEnd"/>
      <w:r w:rsidRPr="00D5177A">
        <w:rPr>
          <w:rFonts w:ascii="Courier New" w:eastAsia="宋体" w:hAnsi="Courier New"/>
          <w:snapToGrid w:val="0"/>
          <w:sz w:val="16"/>
          <w:szCs w:val="20"/>
          <w:lang w:val="en-GB"/>
        </w:rPr>
        <w:t xml:space="preserve"> (0) </w:t>
      </w:r>
      <w:proofErr w:type="spellStart"/>
      <w:r w:rsidRPr="00D5177A">
        <w:rPr>
          <w:rFonts w:ascii="Courier New" w:eastAsia="宋体" w:hAnsi="Courier New"/>
          <w:snapToGrid w:val="0"/>
          <w:sz w:val="16"/>
          <w:szCs w:val="20"/>
          <w:lang w:val="en-GB"/>
        </w:rPr>
        <w:t>mobileDomain</w:t>
      </w:r>
      <w:proofErr w:type="spellEnd"/>
      <w:r w:rsidRPr="00D5177A">
        <w:rPr>
          <w:rFonts w:ascii="Courier New" w:eastAsia="宋体" w:hAnsi="Courier New"/>
          <w:snapToGrid w:val="0"/>
          <w:sz w:val="16"/>
          <w:szCs w:val="20"/>
          <w:lang w:val="en-GB"/>
        </w:rPr>
        <w:t xml:space="preserve"> (0)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proofErr w:type="gramStart"/>
      <w:r w:rsidRPr="00D5177A">
        <w:rPr>
          <w:rFonts w:ascii="Courier New" w:eastAsia="宋体" w:hAnsi="Courier New"/>
          <w:snapToGrid w:val="0"/>
          <w:sz w:val="16"/>
          <w:szCs w:val="20"/>
          <w:lang w:val="en-GB"/>
        </w:rPr>
        <w:t>ngran</w:t>
      </w:r>
      <w:proofErr w:type="spellEnd"/>
      <w:r w:rsidRPr="00D5177A">
        <w:rPr>
          <w:rFonts w:ascii="Courier New" w:eastAsia="宋体" w:hAnsi="Courier New"/>
          <w:snapToGrid w:val="0"/>
          <w:sz w:val="16"/>
          <w:szCs w:val="20"/>
          <w:lang w:val="en-GB"/>
        </w:rPr>
        <w:t>-Access</w:t>
      </w:r>
      <w:proofErr w:type="gramEnd"/>
      <w:r w:rsidRPr="00D5177A">
        <w:rPr>
          <w:rFonts w:ascii="Courier New" w:eastAsia="宋体" w:hAnsi="Courier New"/>
          <w:snapToGrid w:val="0"/>
          <w:sz w:val="16"/>
          <w:szCs w:val="20"/>
          <w:lang w:val="en-GB"/>
        </w:rPr>
        <w:t xml:space="preserve"> (22) modules (3) </w:t>
      </w:r>
      <w:proofErr w:type="spellStart"/>
      <w:r w:rsidRPr="00D5177A">
        <w:rPr>
          <w:rFonts w:ascii="Courier New" w:eastAsia="宋体" w:hAnsi="Courier New"/>
          <w:snapToGrid w:val="0"/>
          <w:sz w:val="16"/>
          <w:szCs w:val="20"/>
          <w:lang w:val="en-GB"/>
        </w:rPr>
        <w:t>ngap</w:t>
      </w:r>
      <w:proofErr w:type="spellEnd"/>
      <w:r w:rsidRPr="00D5177A">
        <w:rPr>
          <w:rFonts w:ascii="Courier New" w:eastAsia="宋体" w:hAnsi="Courier New"/>
          <w:snapToGrid w:val="0"/>
          <w:sz w:val="16"/>
          <w:szCs w:val="20"/>
          <w:lang w:val="en-GB"/>
        </w:rPr>
        <w:t xml:space="preserve"> (1) version1 (1) </w:t>
      </w:r>
      <w:proofErr w:type="spellStart"/>
      <w:r w:rsidRPr="00D5177A">
        <w:rPr>
          <w:rFonts w:ascii="Courier New" w:eastAsia="宋体" w:hAnsi="Courier New"/>
          <w:snapToGrid w:val="0"/>
          <w:sz w:val="16"/>
          <w:szCs w:val="20"/>
          <w:lang w:val="en-GB"/>
        </w:rPr>
        <w:t>ngap</w:t>
      </w:r>
      <w:proofErr w:type="spellEnd"/>
      <w:r w:rsidRPr="00D5177A">
        <w:rPr>
          <w:rFonts w:ascii="Courier New" w:eastAsia="宋体" w:hAnsi="Courier New"/>
          <w:snapToGrid w:val="0"/>
          <w:sz w:val="16"/>
          <w:szCs w:val="20"/>
          <w:lang w:val="en-GB"/>
        </w:rPr>
        <w:t>-IEs (2)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xml:space="preserve">DEFINITIONS AUTOMATIC </w:t>
      </w:r>
      <w:proofErr w:type="gramStart"/>
      <w:r w:rsidRPr="00D5177A">
        <w:rPr>
          <w:rFonts w:ascii="Courier New" w:eastAsia="宋体" w:hAnsi="Courier New"/>
          <w:snapToGrid w:val="0"/>
          <w:sz w:val="16"/>
          <w:szCs w:val="20"/>
          <w:lang w:val="en-GB"/>
        </w:rPr>
        <w:t>TAGS :</w:t>
      </w:r>
      <w:proofErr w:type="gramEnd"/>
      <w:r w:rsidRPr="00D5177A">
        <w:rPr>
          <w:rFonts w:ascii="Courier New" w:eastAsia="宋体" w:hAnsi="Courier New"/>
          <w:snapToGrid w:val="0"/>
          <w:sz w:val="16"/>
          <w:szCs w:val="20"/>
          <w:lang w:val="en-GB"/>
        </w:rPr>
        <w:t xml:space="preserve">:=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spacing w:after="180"/>
        <w:rPr>
          <w:rFonts w:eastAsia="等线"/>
          <w:color w:val="4472C4"/>
          <w:szCs w:val="20"/>
          <w:lang w:val="en-GB"/>
        </w:rPr>
      </w:pPr>
      <w:r w:rsidRPr="00D5177A">
        <w:rPr>
          <w:rFonts w:eastAsia="等线"/>
          <w:color w:val="4472C4"/>
          <w:szCs w:val="20"/>
          <w:lang w:val="en-GB"/>
        </w:rPr>
        <w:t xml:space="preserve"> &lt;&lt;&lt;&lt;&lt;&lt;&lt;&lt;&lt;&lt;</w:t>
      </w:r>
      <w:proofErr w:type="gramStart"/>
      <w:r w:rsidRPr="00D5177A">
        <w:rPr>
          <w:rFonts w:eastAsia="等线"/>
          <w:color w:val="4472C4"/>
          <w:szCs w:val="20"/>
          <w:lang w:val="en-GB"/>
        </w:rPr>
        <w:t>unchanged</w:t>
      </w:r>
      <w:proofErr w:type="gramEnd"/>
      <w:r w:rsidRPr="00D5177A">
        <w:rPr>
          <w:rFonts w:eastAsia="等线"/>
          <w:color w:val="4472C4"/>
          <w:szCs w:val="20"/>
          <w:lang w:val="en-GB"/>
        </w:rPr>
        <w:t xml:space="preserve"> part is skipped&gt;&gt;&gt;&gt;&gt;&gt;&gt;&gt;&gt;&gt;&gt;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5177A">
        <w:rPr>
          <w:rFonts w:ascii="Courier New" w:eastAsia="宋体" w:hAnsi="Courier New"/>
          <w:noProof/>
          <w:snapToGrid w:val="0"/>
          <w:sz w:val="16"/>
          <w:szCs w:val="20"/>
          <w:lang w:val="en-GB"/>
        </w:rPr>
        <w:tab/>
      </w:r>
      <w:r w:rsidRPr="00D5177A">
        <w:rPr>
          <w:rFonts w:ascii="Courier New" w:eastAsia="宋体" w:hAnsi="Courier New" w:hint="eastAsia"/>
          <w:noProof/>
          <w:snapToGrid w:val="0"/>
          <w:sz w:val="16"/>
          <w:szCs w:val="20"/>
          <w:lang w:val="en-GB"/>
        </w:rPr>
        <w:t>i</w:t>
      </w:r>
      <w:r w:rsidRPr="00D5177A">
        <w:rPr>
          <w:rFonts w:ascii="Courier New" w:eastAsia="宋体" w:hAnsi="Courier New"/>
          <w:noProof/>
          <w:snapToGrid w:val="0"/>
          <w:sz w:val="16"/>
          <w:szCs w:val="20"/>
          <w:lang w:val="en-GB"/>
        </w:rPr>
        <w:t>d-TimeSinceFailure,</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5177A">
        <w:rPr>
          <w:rFonts w:ascii="Courier New" w:eastAsia="MS Mincho" w:hAnsi="Courier New" w:cs="Arial"/>
          <w:noProof/>
          <w:sz w:val="16"/>
          <w:szCs w:val="20"/>
          <w:lang w:val="en-GB" w:eastAsia="ja-JP"/>
        </w:rPr>
        <w:tab/>
      </w:r>
      <w:r w:rsidRPr="00D5177A">
        <w:rPr>
          <w:rFonts w:ascii="Courier New" w:eastAsia="宋体" w:hAnsi="Courier New"/>
          <w:noProof/>
          <w:sz w:val="16"/>
          <w:szCs w:val="20"/>
          <w:lang w:val="en-GB" w:eastAsia="zh-CN"/>
        </w:rPr>
        <w:t>id-</w:t>
      </w:r>
      <w:r w:rsidRPr="00D5177A">
        <w:rPr>
          <w:rFonts w:ascii="Courier New" w:eastAsia="宋体" w:hAnsi="Courier New"/>
          <w:noProof/>
          <w:sz w:val="16"/>
          <w:szCs w:val="20"/>
          <w:lang w:val="en-GB"/>
        </w:rPr>
        <w:t>ClockQualityReportingControlInfo,</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5177A">
        <w:rPr>
          <w:rFonts w:ascii="Courier New" w:eastAsia="宋体" w:hAnsi="Courier New"/>
          <w:noProof/>
          <w:sz w:val="16"/>
          <w:szCs w:val="20"/>
          <w:lang w:val="en-GB"/>
        </w:rPr>
        <w:tab/>
        <w:t>id-RANfeedbacktype,</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cs="Arial"/>
          <w:noProof/>
          <w:sz w:val="16"/>
          <w:szCs w:val="20"/>
          <w:lang w:val="en-GB" w:eastAsia="ja-JP"/>
        </w:rPr>
      </w:pPr>
      <w:r w:rsidRPr="00D5177A">
        <w:rPr>
          <w:rFonts w:ascii="Courier New" w:eastAsia="MS Mincho" w:hAnsi="Courier New" w:cs="Arial"/>
          <w:noProof/>
          <w:sz w:val="16"/>
          <w:szCs w:val="20"/>
          <w:lang w:val="en-GB" w:eastAsia="ja-JP"/>
        </w:rPr>
        <w:tab/>
        <w:t>id-QoSFlowTSCList,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cs="Arial"/>
          <w:noProof/>
          <w:sz w:val="16"/>
          <w:szCs w:val="20"/>
          <w:lang w:val="en-GB" w:eastAsia="ja-JP"/>
        </w:rPr>
      </w:pPr>
      <w:r w:rsidRPr="00D5177A">
        <w:rPr>
          <w:rFonts w:ascii="Courier New" w:eastAsia="MS Mincho" w:hAnsi="Courier New" w:cs="Arial"/>
          <w:noProof/>
          <w:sz w:val="16"/>
          <w:szCs w:val="20"/>
          <w:lang w:val="en-GB" w:eastAsia="ja-JP"/>
        </w:rPr>
        <w:tab/>
        <w:t>id-TSCTrafficCharacteristicsFeedback,</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20"/>
          <w:lang w:val="en-GB" w:eastAsia="ja-JP"/>
        </w:rPr>
      </w:pPr>
      <w:r w:rsidRPr="00D5177A">
        <w:rPr>
          <w:rFonts w:ascii="Courier New" w:eastAsia="宋体" w:hAnsi="Courier New" w:cs="Arial"/>
          <w:noProof/>
          <w:sz w:val="16"/>
          <w:szCs w:val="20"/>
          <w:lang w:val="en-GB" w:eastAsia="ja-JP"/>
        </w:rPr>
        <w:tab/>
      </w:r>
      <w:r w:rsidRPr="00D5177A">
        <w:rPr>
          <w:rFonts w:ascii="Courier New" w:eastAsia="宋体" w:hAnsi="Courier New"/>
          <w:noProof/>
          <w:snapToGrid w:val="0"/>
          <w:sz w:val="16"/>
          <w:szCs w:val="20"/>
          <w:lang w:val="en-GB"/>
        </w:rPr>
        <w:t>id-ANPacketDelayBudgetUL,</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20"/>
          <w:lang w:val="en-GB" w:eastAsia="ja-JP"/>
        </w:rPr>
      </w:pPr>
      <w:r w:rsidRPr="00D5177A">
        <w:rPr>
          <w:rFonts w:ascii="Courier New" w:eastAsia="宋体" w:hAnsi="Courier New"/>
          <w:noProof/>
          <w:snapToGrid w:val="0"/>
          <w:sz w:val="16"/>
          <w:szCs w:val="20"/>
          <w:lang w:val="en-GB"/>
        </w:rPr>
        <w:tab/>
        <w:t>id-MBSCommServiceType,</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napToGrid w:val="0"/>
          <w:sz w:val="16"/>
          <w:szCs w:val="20"/>
          <w:lang w:val="en-GB"/>
        </w:rPr>
      </w:pPr>
      <w:r w:rsidRPr="00D5177A">
        <w:rPr>
          <w:rFonts w:ascii="Courier New" w:eastAsia="宋体" w:hAnsi="Courier New"/>
          <w:noProof/>
          <w:snapToGrid w:val="0"/>
          <w:sz w:val="16"/>
          <w:szCs w:val="20"/>
          <w:lang w:val="en-GB"/>
        </w:rPr>
        <w:tab/>
        <w:t>id-Mobile</w:t>
      </w:r>
      <w:r w:rsidRPr="00D5177A">
        <w:rPr>
          <w:rFonts w:ascii="Courier New" w:eastAsia="宋体" w:hAnsi="Courier New"/>
          <w:noProof/>
          <w:sz w:val="16"/>
          <w:szCs w:val="20"/>
          <w:lang w:val="en-GB" w:eastAsia="ja-JP"/>
        </w:rPr>
        <w:t>IAB-MTUserLocationInformation</w:t>
      </w:r>
      <w:r w:rsidRPr="00D5177A">
        <w:rPr>
          <w:rFonts w:ascii="Courier New" w:eastAsia="宋体" w:hAnsi="Courier New"/>
          <w:noProof/>
          <w:snapToGrid w:val="0"/>
          <w:sz w:val="16"/>
          <w:szCs w:val="20"/>
          <w:lang w:val="en-GB"/>
        </w:rPr>
        <w: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bookmarkStart w:id="107" w:name="_Hlk148705241"/>
      <w:r w:rsidRPr="00D5177A">
        <w:rPr>
          <w:rFonts w:ascii="Courier New" w:eastAsia="宋体" w:hAnsi="Courier New"/>
          <w:noProof/>
          <w:sz w:val="16"/>
          <w:szCs w:val="20"/>
          <w:lang w:val="en-GB"/>
        </w:rPr>
        <w:tab/>
        <w:t>id-PDUsetQoSParameters,</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5177A">
        <w:rPr>
          <w:rFonts w:ascii="Courier New" w:eastAsia="宋体" w:hAnsi="Courier New"/>
          <w:noProof/>
          <w:sz w:val="16"/>
          <w:szCs w:val="20"/>
          <w:lang w:val="en-GB"/>
        </w:rPr>
        <w:tab/>
        <w:t>id-PDUSetbasedHandlingIndicator,</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5177A">
        <w:rPr>
          <w:rFonts w:ascii="Courier New" w:eastAsia="宋体" w:hAnsi="Courier New"/>
          <w:noProof/>
          <w:sz w:val="16"/>
          <w:szCs w:val="20"/>
          <w:lang w:val="en-GB"/>
        </w:rPr>
        <w:tab/>
        <w:t>id-N6JitterInformation,</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5177A">
        <w:rPr>
          <w:rFonts w:ascii="Courier New" w:eastAsia="宋体" w:hAnsi="Courier New"/>
          <w:noProof/>
          <w:sz w:val="16"/>
          <w:szCs w:val="20"/>
          <w:lang w:val="en-GB"/>
        </w:rPr>
        <w:tab/>
        <w:t>id-ECNMarkingorCongestionInformationReportingRequest,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rPr>
      </w:pPr>
      <w:r w:rsidRPr="00D5177A">
        <w:rPr>
          <w:rFonts w:ascii="Courier New" w:eastAsia="宋体" w:hAnsi="Courier New"/>
          <w:noProof/>
          <w:sz w:val="16"/>
          <w:szCs w:val="20"/>
          <w:lang w:val="en-GB"/>
        </w:rPr>
        <w:tab/>
        <w:t>id-ECNMarkingorCongestionInformationReportingStatus,</w:t>
      </w:r>
    </w:p>
    <w:bookmarkEnd w:id="107"/>
    <w:p w:rsid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08" w:author="CATT" w:date="2024-05-08T14:19:00Z"/>
          <w:rFonts w:ascii="Courier New" w:eastAsia="宋体" w:hAnsi="Courier New"/>
          <w:noProof/>
          <w:sz w:val="16"/>
          <w:szCs w:val="20"/>
          <w:lang w:val="en-GB" w:eastAsia="zh-CN"/>
        </w:rPr>
      </w:pPr>
      <w:r w:rsidRPr="00D5177A">
        <w:rPr>
          <w:rFonts w:ascii="Courier New" w:eastAsia="宋体" w:hAnsi="Courier New"/>
          <w:noProof/>
          <w:sz w:val="16"/>
          <w:szCs w:val="20"/>
          <w:lang w:val="en-GB"/>
        </w:rPr>
        <w:tab/>
        <w:t>id-XrDeviceWith2Rx,</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noProof/>
          <w:sz w:val="16"/>
          <w:szCs w:val="20"/>
          <w:lang w:val="en-GB" w:eastAsia="ja-JP"/>
        </w:rPr>
      </w:pPr>
      <w:ins w:id="109" w:author="CATT" w:date="2024-05-08T14:19:00Z">
        <w:r>
          <w:rPr>
            <w:rFonts w:ascii="Courier New" w:eastAsia="宋体" w:hAnsi="Courier New" w:hint="eastAsia"/>
            <w:noProof/>
            <w:sz w:val="16"/>
            <w:szCs w:val="20"/>
            <w:lang w:val="en-GB" w:eastAsia="zh-CN"/>
          </w:rPr>
          <w:tab/>
          <w:t>id-</w:t>
        </w:r>
      </w:ins>
      <w:ins w:id="110" w:author="CATT" w:date="2024-05-08T14:20:00Z">
        <w:r w:rsidRPr="00D5177A">
          <w:rPr>
            <w:rFonts w:ascii="Courier New" w:eastAsia="宋体" w:hAnsi="Courier New"/>
            <w:noProof/>
            <w:sz w:val="16"/>
            <w:szCs w:val="20"/>
            <w:lang w:val="en-GB" w:eastAsia="zh-CN"/>
          </w:rPr>
          <w:t>GNSS Description</w:t>
        </w:r>
      </w:ins>
      <w:r>
        <w:rPr>
          <w:rFonts w:ascii="Courier New" w:eastAsia="宋体" w:hAnsi="Courier New" w:hint="eastAsia"/>
          <w:noProof/>
          <w:sz w:val="16"/>
          <w:szCs w:val="20"/>
          <w:lang w:val="en-GB" w:eastAsia="zh-CN"/>
        </w:rPr>
        <w:t>,</w:t>
      </w:r>
    </w:p>
    <w:p w:rsidR="00D5177A" w:rsidRPr="00D5177A" w:rsidRDefault="00D5177A" w:rsidP="00D5177A">
      <w:pPr>
        <w:spacing w:after="180"/>
        <w:rPr>
          <w:rFonts w:eastAsia="宋体"/>
          <w:szCs w:val="20"/>
          <w:lang w:val="en-GB"/>
        </w:rPr>
      </w:pPr>
    </w:p>
    <w:p w:rsidR="00D5177A" w:rsidRPr="00D5177A" w:rsidRDefault="00D5177A" w:rsidP="00D5177A">
      <w:pPr>
        <w:spacing w:after="180"/>
        <w:jc w:val="center"/>
        <w:rPr>
          <w:rFonts w:eastAsia="等线"/>
          <w:color w:val="FF0000"/>
          <w:szCs w:val="20"/>
          <w:lang w:val="en-GB"/>
        </w:rPr>
      </w:pPr>
      <w:r w:rsidRPr="00D5177A">
        <w:rPr>
          <w:rFonts w:eastAsia="等线"/>
          <w:color w:val="FF0000"/>
          <w:szCs w:val="20"/>
          <w:lang w:val="en-GB"/>
        </w:rPr>
        <w:t>&lt;&lt;&lt;&lt;&lt;&lt;&lt;&lt;&lt;&lt;&lt;&lt;&lt;&lt;&lt;&lt;&lt;&lt;&lt;&lt; Next Change&gt;&gt;&gt;&gt;&gt;&gt;&gt;&gt;&gt;&gt;&gt;&gt;&gt;&gt;&gt;&gt;&gt;&gt;&gt;&gt;</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r w:rsidRPr="00D5177A">
        <w:rPr>
          <w:rFonts w:ascii="Courier New" w:eastAsia="Malgun Gothic" w:hAnsi="Courier New"/>
          <w:snapToGrid w:val="0"/>
          <w:sz w:val="16"/>
          <w:szCs w:val="20"/>
          <w:lang w:val="en-GB" w:eastAsia="ko-KR"/>
        </w:rPr>
        <w:t>MBS-</w:t>
      </w:r>
      <w:proofErr w:type="spellStart"/>
      <w:proofErr w:type="gramStart"/>
      <w:r w:rsidRPr="00D5177A">
        <w:rPr>
          <w:rFonts w:ascii="Courier New" w:eastAsia="宋体" w:hAnsi="Courier New"/>
          <w:snapToGrid w:val="0"/>
          <w:sz w:val="16"/>
          <w:szCs w:val="20"/>
          <w:lang w:val="en-GB" w:eastAsia="ko-KR"/>
        </w:rPr>
        <w:t>ServiceAreaInformation</w:t>
      </w:r>
      <w:proofErr w:type="spellEnd"/>
      <w:r w:rsidRPr="00D5177A">
        <w:rPr>
          <w:rFonts w:ascii="Courier New" w:eastAsia="宋体" w:hAnsi="Courier New"/>
          <w:snapToGrid w:val="0"/>
          <w:sz w:val="16"/>
          <w:szCs w:val="20"/>
          <w:lang w:val="en-GB" w:eastAsia="ko-KR"/>
        </w:rPr>
        <w:t xml:space="preserve"> :</w:t>
      </w:r>
      <w:proofErr w:type="gramEnd"/>
      <w:r w:rsidRPr="00D5177A">
        <w:rPr>
          <w:rFonts w:ascii="Courier New" w:eastAsia="宋体" w:hAnsi="Courier New"/>
          <w:snapToGrid w:val="0"/>
          <w:sz w:val="16"/>
          <w:szCs w:val="20"/>
          <w:lang w:val="en-GB" w:eastAsia="ko-KR"/>
        </w:rPr>
        <w:t>:= SEQUENCE {</w:t>
      </w:r>
    </w:p>
    <w:p w:rsidR="00D5177A" w:rsidRPr="00D5177A" w:rsidRDefault="00D5177A" w:rsidP="00D5177A">
      <w:pPr>
        <w:overflowPunct w:val="0"/>
        <w:autoSpaceDE w:val="0"/>
        <w:autoSpaceDN w:val="0"/>
        <w:adjustRightInd w:val="0"/>
        <w:textAlignment w:val="baseline"/>
        <w:rPr>
          <w:rFonts w:ascii="Courier New" w:eastAsia="Malgun Gothic" w:hAnsi="Courier New"/>
          <w:snapToGrid w:val="0"/>
          <w:sz w:val="16"/>
          <w:szCs w:val="20"/>
          <w:lang w:val="en-GB" w:eastAsia="ko-KR"/>
        </w:rPr>
      </w:pPr>
      <w:r w:rsidRPr="00D5177A">
        <w:rPr>
          <w:rFonts w:ascii="Courier New" w:eastAsia="宋体" w:hAnsi="Courier New"/>
          <w:snapToGrid w:val="0"/>
          <w:sz w:val="16"/>
          <w:szCs w:val="20"/>
          <w:lang w:val="en-GB" w:eastAsia="ko-KR"/>
        </w:rPr>
        <w:tab/>
      </w:r>
      <w:proofErr w:type="spellStart"/>
      <w:proofErr w:type="gramStart"/>
      <w:r w:rsidRPr="00D5177A">
        <w:rPr>
          <w:rFonts w:ascii="Courier New" w:eastAsia="宋体" w:hAnsi="Courier New"/>
          <w:snapToGrid w:val="0"/>
          <w:sz w:val="16"/>
          <w:szCs w:val="20"/>
          <w:lang w:val="en-GB" w:eastAsia="ko-KR"/>
        </w:rPr>
        <w:t>mBS-ServiceAreaCellList</w:t>
      </w:r>
      <w:proofErr w:type="spellEnd"/>
      <w:proofErr w:type="gramEnd"/>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t>MBS-</w:t>
      </w:r>
      <w:proofErr w:type="spellStart"/>
      <w:r w:rsidRPr="00D5177A">
        <w:rPr>
          <w:rFonts w:ascii="Courier New" w:eastAsia="宋体" w:hAnsi="Courier New"/>
          <w:snapToGrid w:val="0"/>
          <w:sz w:val="16"/>
          <w:szCs w:val="20"/>
          <w:lang w:val="en-GB" w:eastAsia="ko-KR"/>
        </w:rPr>
        <w:t>ServiceAreaCellList</w:t>
      </w:r>
      <w:proofErr w:type="spellEnd"/>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t>OPTIONAL,</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r w:rsidRPr="00D5177A">
        <w:rPr>
          <w:rFonts w:ascii="Courier New" w:eastAsia="宋体" w:hAnsi="Courier New"/>
          <w:snapToGrid w:val="0"/>
          <w:sz w:val="16"/>
          <w:szCs w:val="20"/>
          <w:lang w:val="en-GB" w:eastAsia="ko-KR"/>
        </w:rPr>
        <w:tab/>
      </w:r>
      <w:proofErr w:type="spellStart"/>
      <w:proofErr w:type="gramStart"/>
      <w:r w:rsidRPr="00D5177A">
        <w:rPr>
          <w:rFonts w:ascii="Courier New" w:eastAsia="宋体" w:hAnsi="Courier New"/>
          <w:snapToGrid w:val="0"/>
          <w:sz w:val="16"/>
          <w:szCs w:val="20"/>
          <w:lang w:val="en-GB" w:eastAsia="ko-KR"/>
        </w:rPr>
        <w:t>mBS-ServiceAreaTAIList</w:t>
      </w:r>
      <w:proofErr w:type="spellEnd"/>
      <w:proofErr w:type="gramEnd"/>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t>MBS-</w:t>
      </w:r>
      <w:proofErr w:type="spellStart"/>
      <w:r w:rsidRPr="00D5177A">
        <w:rPr>
          <w:rFonts w:ascii="Courier New" w:eastAsia="宋体" w:hAnsi="Courier New"/>
          <w:snapToGrid w:val="0"/>
          <w:sz w:val="16"/>
          <w:szCs w:val="20"/>
          <w:lang w:val="en-GB" w:eastAsia="ko-KR"/>
        </w:rPr>
        <w:t>ServiceAreaTAIList</w:t>
      </w:r>
      <w:proofErr w:type="spellEnd"/>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en-GB" w:eastAsia="ko-KR"/>
        </w:rPr>
        <w:tab/>
        <w:t>OPTIONAL,</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fr-FR" w:eastAsia="ko-KR"/>
        </w:rPr>
      </w:pPr>
      <w:r w:rsidRPr="00D5177A">
        <w:rPr>
          <w:rFonts w:ascii="Courier New" w:eastAsia="宋体" w:hAnsi="Courier New"/>
          <w:snapToGrid w:val="0"/>
          <w:sz w:val="16"/>
          <w:szCs w:val="20"/>
          <w:lang w:val="en-GB" w:eastAsia="ko-KR"/>
        </w:rPr>
        <w:tab/>
      </w:r>
      <w:r w:rsidRPr="00D5177A">
        <w:rPr>
          <w:rFonts w:ascii="Courier New" w:eastAsia="宋体" w:hAnsi="Courier New"/>
          <w:snapToGrid w:val="0"/>
          <w:sz w:val="16"/>
          <w:szCs w:val="20"/>
          <w:lang w:val="fr-FR" w:eastAsia="ko-KR"/>
        </w:rPr>
        <w:t>iE-Extensions</w:t>
      </w:r>
      <w:r w:rsidRPr="00D5177A">
        <w:rPr>
          <w:rFonts w:ascii="Courier New" w:eastAsia="宋体" w:hAnsi="Courier New"/>
          <w:snapToGrid w:val="0"/>
          <w:sz w:val="16"/>
          <w:szCs w:val="20"/>
          <w:lang w:val="fr-FR" w:eastAsia="ko-KR"/>
        </w:rPr>
        <w:tab/>
      </w:r>
      <w:r w:rsidRPr="00D5177A">
        <w:rPr>
          <w:rFonts w:ascii="Courier New" w:eastAsia="宋体" w:hAnsi="Courier New"/>
          <w:snapToGrid w:val="0"/>
          <w:sz w:val="16"/>
          <w:szCs w:val="20"/>
          <w:lang w:val="fr-FR" w:eastAsia="ko-KR"/>
        </w:rPr>
        <w:tab/>
      </w:r>
      <w:r w:rsidRPr="00D5177A">
        <w:rPr>
          <w:rFonts w:ascii="Courier New" w:eastAsia="宋体" w:hAnsi="Courier New"/>
          <w:snapToGrid w:val="0"/>
          <w:sz w:val="16"/>
          <w:szCs w:val="20"/>
          <w:lang w:val="fr-FR" w:eastAsia="ko-KR"/>
        </w:rPr>
        <w:tab/>
      </w:r>
      <w:r w:rsidRPr="00D5177A">
        <w:rPr>
          <w:rFonts w:ascii="Courier New" w:eastAsia="宋体" w:hAnsi="Courier New"/>
          <w:snapToGrid w:val="0"/>
          <w:sz w:val="16"/>
          <w:szCs w:val="20"/>
          <w:lang w:val="fr-FR" w:eastAsia="ko-KR"/>
        </w:rPr>
        <w:tab/>
      </w:r>
      <w:r w:rsidRPr="00D5177A">
        <w:rPr>
          <w:rFonts w:ascii="Courier New" w:eastAsia="宋体" w:hAnsi="Courier New"/>
          <w:snapToGrid w:val="0"/>
          <w:sz w:val="16"/>
          <w:szCs w:val="20"/>
          <w:lang w:val="fr-FR" w:eastAsia="ko-KR"/>
        </w:rPr>
        <w:tab/>
        <w:t>ProtocolExtensionContainer { {</w:t>
      </w:r>
      <w:r w:rsidRPr="00D5177A">
        <w:rPr>
          <w:rFonts w:ascii="Courier New" w:eastAsia="Malgun Gothic" w:hAnsi="Courier New"/>
          <w:snapToGrid w:val="0"/>
          <w:sz w:val="16"/>
          <w:szCs w:val="20"/>
          <w:lang w:val="fr-FR" w:eastAsia="ko-KR"/>
        </w:rPr>
        <w:t>MBS-</w:t>
      </w:r>
      <w:r w:rsidRPr="00D5177A">
        <w:rPr>
          <w:rFonts w:ascii="Courier New" w:eastAsia="宋体" w:hAnsi="Courier New"/>
          <w:snapToGrid w:val="0"/>
          <w:sz w:val="16"/>
          <w:szCs w:val="20"/>
          <w:lang w:val="fr-FR" w:eastAsia="ko-KR"/>
        </w:rPr>
        <w:t>ServiceAreaInformation-ExtIEs} }</w:t>
      </w:r>
      <w:r w:rsidRPr="00D5177A">
        <w:rPr>
          <w:rFonts w:ascii="Courier New" w:eastAsia="宋体" w:hAnsi="Courier New"/>
          <w:snapToGrid w:val="0"/>
          <w:sz w:val="16"/>
          <w:szCs w:val="20"/>
          <w:lang w:val="fr-FR" w:eastAsia="ko-KR"/>
        </w:rPr>
        <w:tab/>
        <w:t>OPTIONAL,</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r w:rsidRPr="00D5177A">
        <w:rPr>
          <w:rFonts w:ascii="Courier New" w:eastAsia="宋体" w:hAnsi="Courier New"/>
          <w:snapToGrid w:val="0"/>
          <w:sz w:val="16"/>
          <w:szCs w:val="20"/>
          <w:lang w:val="fr-FR" w:eastAsia="ko-KR"/>
        </w:rPr>
        <w:tab/>
      </w:r>
      <w:r w:rsidRPr="00D5177A">
        <w:rPr>
          <w:rFonts w:ascii="Courier New" w:eastAsia="宋体" w:hAnsi="Courier New"/>
          <w:snapToGrid w:val="0"/>
          <w:sz w:val="16"/>
          <w:szCs w:val="20"/>
          <w:lang w:val="en-GB" w:eastAsia="ko-KR"/>
        </w:rPr>
        <w:t>...</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r w:rsidRPr="00D5177A">
        <w:rPr>
          <w:rFonts w:ascii="Courier New" w:eastAsia="宋体" w:hAnsi="Courier New"/>
          <w:snapToGrid w:val="0"/>
          <w:sz w:val="16"/>
          <w:szCs w:val="20"/>
          <w:lang w:val="en-GB" w:eastAsia="ko-KR"/>
        </w:rPr>
        <w:t>}</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zh-CN"/>
        </w:rPr>
      </w:pPr>
    </w:p>
    <w:p w:rsid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1" w:author="CATT" w:date="2024-05-08T14:23:00Z"/>
          <w:rFonts w:ascii="Courier New" w:eastAsia="宋体" w:hAnsi="Courier New"/>
          <w:snapToGrid w:val="0"/>
          <w:sz w:val="16"/>
          <w:szCs w:val="20"/>
          <w:lang w:val="en-GB" w:eastAsia="zh-CN"/>
        </w:rPr>
      </w:pPr>
      <w:r w:rsidRPr="00D5177A">
        <w:rPr>
          <w:rFonts w:ascii="Courier New" w:eastAsia="Malgun Gothic" w:hAnsi="Courier New"/>
          <w:snapToGrid w:val="0"/>
          <w:sz w:val="16"/>
          <w:szCs w:val="20"/>
          <w:lang w:val="en-GB" w:eastAsia="ko-KR"/>
        </w:rPr>
        <w:t>MBS-</w:t>
      </w:r>
      <w:proofErr w:type="spellStart"/>
      <w:r w:rsidRPr="00D5177A">
        <w:rPr>
          <w:rFonts w:ascii="Courier New" w:eastAsia="宋体" w:hAnsi="Courier New"/>
          <w:snapToGrid w:val="0"/>
          <w:sz w:val="16"/>
          <w:szCs w:val="20"/>
          <w:lang w:val="en-GB" w:eastAsia="ko-KR"/>
        </w:rPr>
        <w:t>ServiceAreaInformation</w:t>
      </w:r>
      <w:proofErr w:type="spellEnd"/>
      <w:r w:rsidRPr="00D5177A">
        <w:rPr>
          <w:rFonts w:ascii="Courier New" w:eastAsia="宋体" w:hAnsi="Courier New"/>
          <w:snapToGrid w:val="0"/>
          <w:sz w:val="16"/>
          <w:szCs w:val="20"/>
          <w:lang w:val="en-GB" w:eastAsia="ko-KR"/>
        </w:rPr>
        <w:t>-</w:t>
      </w:r>
      <w:proofErr w:type="spellStart"/>
      <w:r w:rsidRPr="00D5177A">
        <w:rPr>
          <w:rFonts w:ascii="Courier New" w:eastAsia="宋体" w:hAnsi="Courier New"/>
          <w:snapToGrid w:val="0"/>
          <w:sz w:val="16"/>
          <w:szCs w:val="20"/>
          <w:lang w:val="en-GB" w:eastAsia="ko-KR"/>
        </w:rPr>
        <w:t>ExtIEs</w:t>
      </w:r>
      <w:proofErr w:type="spellEnd"/>
      <w:r w:rsidRPr="00D5177A">
        <w:rPr>
          <w:rFonts w:ascii="Courier New" w:eastAsia="宋体" w:hAnsi="Courier New"/>
          <w:snapToGrid w:val="0"/>
          <w:sz w:val="16"/>
          <w:szCs w:val="20"/>
          <w:lang w:val="en-GB" w:eastAsia="ko-KR"/>
        </w:rPr>
        <w:t xml:space="preserve"> NGAP-PROTOCOL-</w:t>
      </w:r>
      <w:proofErr w:type="gramStart"/>
      <w:r w:rsidRPr="00D5177A">
        <w:rPr>
          <w:rFonts w:ascii="Courier New" w:eastAsia="宋体" w:hAnsi="Courier New"/>
          <w:snapToGrid w:val="0"/>
          <w:sz w:val="16"/>
          <w:szCs w:val="20"/>
          <w:lang w:val="en-GB" w:eastAsia="ko-KR"/>
        </w:rPr>
        <w:t>EXTENSION :</w:t>
      </w:r>
      <w:proofErr w:type="gramEnd"/>
      <w:r w:rsidRPr="00D5177A">
        <w:rPr>
          <w:rFonts w:ascii="Courier New" w:eastAsia="宋体" w:hAnsi="Courier New"/>
          <w:snapToGrid w:val="0"/>
          <w:sz w:val="16"/>
          <w:szCs w:val="20"/>
          <w:lang w:val="en-GB" w:eastAsia="ko-KR"/>
        </w:rPr>
        <w:t>:=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2" w:author="CATT" w:date="2024-05-08T14:23:00Z"/>
          <w:rFonts w:ascii="Courier New" w:hAnsi="Courier New"/>
          <w:noProof/>
          <w:sz w:val="16"/>
          <w:szCs w:val="20"/>
          <w:lang w:val="en-GB" w:eastAsia="ko-KR"/>
        </w:rPr>
      </w:pPr>
      <w:ins w:id="113" w:author="CATT" w:date="2024-05-08T14:23:00Z">
        <w:r w:rsidRPr="00D5177A">
          <w:rPr>
            <w:rFonts w:ascii="Courier New" w:hAnsi="Courier New"/>
            <w:noProof/>
            <w:sz w:val="16"/>
            <w:szCs w:val="20"/>
            <w:lang w:val="en-GB" w:eastAsia="ko-KR"/>
          </w:rPr>
          <w:tab/>
          <w:t>{ID id-GNSS Description</w:t>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t>CRITICALITY ignore</w:t>
        </w:r>
        <w:r w:rsidRPr="00D5177A">
          <w:rPr>
            <w:rFonts w:ascii="Courier New" w:hAnsi="Courier New"/>
            <w:noProof/>
            <w:sz w:val="16"/>
            <w:szCs w:val="20"/>
            <w:lang w:val="en-GB" w:eastAsia="ko-KR"/>
          </w:rPr>
          <w:tab/>
          <w:t xml:space="preserve">TYPE </w:t>
        </w:r>
      </w:ins>
      <w:ins w:id="114" w:author="CATT" w:date="2024-05-08T14:24:00Z">
        <w:r>
          <w:rPr>
            <w:rFonts w:ascii="Courier New" w:eastAsiaTheme="minorEastAsia" w:hAnsi="Courier New" w:hint="eastAsia"/>
            <w:noProof/>
            <w:sz w:val="16"/>
            <w:szCs w:val="20"/>
            <w:lang w:val="en-GB" w:eastAsia="zh-CN"/>
          </w:rPr>
          <w:t>(FFS)</w:t>
        </w:r>
      </w:ins>
      <w:ins w:id="115" w:author="CATT" w:date="2024-05-08T14:23:00Z">
        <w:r w:rsidRPr="00D5177A">
          <w:rPr>
            <w:rFonts w:ascii="Courier New" w:hAnsi="Courier New"/>
            <w:noProof/>
            <w:sz w:val="16"/>
            <w:szCs w:val="20"/>
            <w:lang w:val="en-GB" w:eastAsia="ko-KR"/>
          </w:rPr>
          <w:tab/>
          <w:t>PRESENCE optional }</w:t>
        </w:r>
      </w:ins>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r w:rsidRPr="00D5177A">
        <w:rPr>
          <w:rFonts w:ascii="Courier New" w:eastAsia="宋体" w:hAnsi="Courier New"/>
          <w:snapToGrid w:val="0"/>
          <w:sz w:val="16"/>
          <w:szCs w:val="20"/>
          <w:lang w:val="en-GB" w:eastAsia="ko-KR"/>
        </w:rPr>
        <w:tab/>
        <w:t>...</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ko-KR"/>
        </w:rPr>
      </w:pPr>
      <w:r w:rsidRPr="00D5177A">
        <w:rPr>
          <w:rFonts w:ascii="Courier New" w:eastAsia="宋体" w:hAnsi="Courier New"/>
          <w:snapToGrid w:val="0"/>
          <w:sz w:val="16"/>
          <w:szCs w:val="20"/>
          <w:lang w:val="en-GB" w:eastAsia="ko-KR"/>
        </w:rPr>
        <w:t>}</w:t>
      </w:r>
    </w:p>
    <w:p w:rsidR="00D5177A" w:rsidRPr="00D5177A" w:rsidRDefault="00D5177A" w:rsidP="00D5177A">
      <w:pPr>
        <w:overflowPunct w:val="0"/>
        <w:autoSpaceDE w:val="0"/>
        <w:autoSpaceDN w:val="0"/>
        <w:adjustRightInd w:val="0"/>
        <w:textAlignment w:val="baseline"/>
        <w:rPr>
          <w:rFonts w:ascii="Courier New" w:eastAsia="宋体" w:hAnsi="Courier New"/>
          <w:snapToGrid w:val="0"/>
          <w:sz w:val="16"/>
          <w:szCs w:val="20"/>
          <w:lang w:val="en-GB" w:eastAsia="zh-CN"/>
        </w:rPr>
      </w:pPr>
    </w:p>
    <w:p w:rsidR="00D5177A" w:rsidRPr="00D5177A" w:rsidRDefault="00D5177A" w:rsidP="00D5177A">
      <w:pPr>
        <w:spacing w:after="180"/>
        <w:jc w:val="center"/>
        <w:rPr>
          <w:rFonts w:eastAsia="等线"/>
          <w:color w:val="FF0000"/>
          <w:szCs w:val="20"/>
          <w:lang w:val="en-GB"/>
        </w:rPr>
      </w:pPr>
      <w:r w:rsidRPr="00D5177A">
        <w:rPr>
          <w:rFonts w:eastAsia="等线"/>
          <w:color w:val="FF0000"/>
          <w:szCs w:val="20"/>
          <w:lang w:val="en-GB"/>
        </w:rPr>
        <w:t>&lt;&lt;&lt;&lt;&lt;&lt;&lt;&lt;&lt;&lt;&lt;&lt;&lt;&lt;&lt;&lt;&lt;&lt;&lt;&lt; Next Change&gt;&gt;&gt;&gt;&gt;&gt;&gt;&gt;&gt;&gt;&gt;&gt;&gt;&gt;&gt;&gt;&gt;&gt;&gt;&gt;</w:t>
      </w:r>
    </w:p>
    <w:p w:rsidR="00D5177A" w:rsidRPr="00D5177A" w:rsidRDefault="00D5177A" w:rsidP="00D5177A">
      <w:pPr>
        <w:keepNext/>
        <w:keepLines/>
        <w:spacing w:before="120" w:after="180"/>
        <w:ind w:left="1134" w:hanging="1134"/>
        <w:outlineLvl w:val="2"/>
        <w:rPr>
          <w:rFonts w:ascii="Arial" w:eastAsia="宋体" w:hAnsi="Arial"/>
          <w:sz w:val="28"/>
          <w:szCs w:val="20"/>
          <w:lang w:val="en-GB"/>
        </w:rPr>
      </w:pPr>
      <w:bookmarkStart w:id="116" w:name="_Toc20955358"/>
      <w:bookmarkStart w:id="117" w:name="_Toc29503811"/>
      <w:bookmarkStart w:id="118" w:name="_Toc29504395"/>
      <w:bookmarkStart w:id="119" w:name="_Toc29504979"/>
      <w:bookmarkStart w:id="120" w:name="_Toc36553432"/>
      <w:bookmarkStart w:id="121" w:name="_Toc36555159"/>
      <w:bookmarkStart w:id="122" w:name="_Toc45652558"/>
      <w:bookmarkStart w:id="123" w:name="_Toc45658990"/>
      <w:bookmarkStart w:id="124" w:name="_Toc45720810"/>
      <w:bookmarkStart w:id="125" w:name="_Toc45798690"/>
      <w:bookmarkStart w:id="126" w:name="_Toc45898079"/>
      <w:bookmarkStart w:id="127" w:name="_Toc51746286"/>
      <w:bookmarkStart w:id="128" w:name="_Toc64446551"/>
      <w:bookmarkStart w:id="129" w:name="_Toc73982421"/>
      <w:bookmarkStart w:id="130" w:name="_Toc88652511"/>
      <w:bookmarkStart w:id="131" w:name="_Toc97891555"/>
      <w:bookmarkStart w:id="132" w:name="_Toc99123760"/>
      <w:bookmarkStart w:id="133" w:name="_Toc99662566"/>
      <w:bookmarkStart w:id="134" w:name="_Toc105152645"/>
      <w:bookmarkStart w:id="135" w:name="_Toc105174451"/>
      <w:bookmarkStart w:id="136" w:name="_Toc106109449"/>
      <w:bookmarkStart w:id="137" w:name="_Toc107409907"/>
      <w:bookmarkStart w:id="138" w:name="_Toc112757096"/>
      <w:bookmarkStart w:id="139" w:name="_Toc162973955"/>
      <w:r w:rsidRPr="00D5177A">
        <w:rPr>
          <w:rFonts w:ascii="Arial" w:eastAsia="宋体" w:hAnsi="Arial"/>
          <w:sz w:val="28"/>
          <w:szCs w:val="20"/>
          <w:lang w:val="en-GB"/>
        </w:rPr>
        <w:t>9.4.7</w:t>
      </w:r>
      <w:r w:rsidRPr="00D5177A">
        <w:rPr>
          <w:rFonts w:ascii="Arial" w:eastAsia="宋体" w:hAnsi="Arial"/>
          <w:sz w:val="28"/>
          <w:szCs w:val="20"/>
          <w:lang w:val="en-GB"/>
        </w:rPr>
        <w:tab/>
        <w:t>Constant 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ASN1START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Constant definitions</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xml:space="preserve">NGAP-Constants {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proofErr w:type="gramStart"/>
      <w:r w:rsidRPr="00D5177A">
        <w:rPr>
          <w:rFonts w:ascii="Courier New" w:eastAsia="宋体" w:hAnsi="Courier New"/>
          <w:snapToGrid w:val="0"/>
          <w:sz w:val="16"/>
          <w:szCs w:val="20"/>
          <w:lang w:val="en-GB"/>
        </w:rPr>
        <w:t>itu</w:t>
      </w:r>
      <w:proofErr w:type="spellEnd"/>
      <w:r w:rsidRPr="00D5177A">
        <w:rPr>
          <w:rFonts w:ascii="Courier New" w:eastAsia="宋体" w:hAnsi="Courier New"/>
          <w:snapToGrid w:val="0"/>
          <w:sz w:val="16"/>
          <w:szCs w:val="20"/>
          <w:lang w:val="en-GB"/>
        </w:rPr>
        <w:t>-t</w:t>
      </w:r>
      <w:proofErr w:type="gramEnd"/>
      <w:r w:rsidRPr="00D5177A">
        <w:rPr>
          <w:rFonts w:ascii="Courier New" w:eastAsia="宋体" w:hAnsi="Courier New"/>
          <w:snapToGrid w:val="0"/>
          <w:sz w:val="16"/>
          <w:szCs w:val="20"/>
          <w:lang w:val="en-GB"/>
        </w:rPr>
        <w:t xml:space="preserve"> (0) identified-organization (4) </w:t>
      </w:r>
      <w:proofErr w:type="spellStart"/>
      <w:r w:rsidRPr="00D5177A">
        <w:rPr>
          <w:rFonts w:ascii="Courier New" w:eastAsia="宋体" w:hAnsi="Courier New"/>
          <w:snapToGrid w:val="0"/>
          <w:sz w:val="16"/>
          <w:szCs w:val="20"/>
          <w:lang w:val="en-GB"/>
        </w:rPr>
        <w:t>etsi</w:t>
      </w:r>
      <w:proofErr w:type="spellEnd"/>
      <w:r w:rsidRPr="00D5177A">
        <w:rPr>
          <w:rFonts w:ascii="Courier New" w:eastAsia="宋体" w:hAnsi="Courier New"/>
          <w:snapToGrid w:val="0"/>
          <w:sz w:val="16"/>
          <w:szCs w:val="20"/>
          <w:lang w:val="en-GB"/>
        </w:rPr>
        <w:t xml:space="preserve"> (0) </w:t>
      </w:r>
      <w:proofErr w:type="spellStart"/>
      <w:r w:rsidRPr="00D5177A">
        <w:rPr>
          <w:rFonts w:ascii="Courier New" w:eastAsia="宋体" w:hAnsi="Courier New"/>
          <w:snapToGrid w:val="0"/>
          <w:sz w:val="16"/>
          <w:szCs w:val="20"/>
          <w:lang w:val="en-GB"/>
        </w:rPr>
        <w:t>mobileDomain</w:t>
      </w:r>
      <w:proofErr w:type="spellEnd"/>
      <w:r w:rsidRPr="00D5177A">
        <w:rPr>
          <w:rFonts w:ascii="Courier New" w:eastAsia="宋体" w:hAnsi="Courier New"/>
          <w:snapToGrid w:val="0"/>
          <w:sz w:val="16"/>
          <w:szCs w:val="20"/>
          <w:lang w:val="en-GB"/>
        </w:rPr>
        <w:t xml:space="preserve"> (0)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proofErr w:type="gramStart"/>
      <w:r w:rsidRPr="00D5177A">
        <w:rPr>
          <w:rFonts w:ascii="Courier New" w:eastAsia="宋体" w:hAnsi="Courier New"/>
          <w:snapToGrid w:val="0"/>
          <w:sz w:val="16"/>
          <w:szCs w:val="20"/>
          <w:lang w:val="en-GB"/>
        </w:rPr>
        <w:t>ngran</w:t>
      </w:r>
      <w:proofErr w:type="spellEnd"/>
      <w:r w:rsidRPr="00D5177A">
        <w:rPr>
          <w:rFonts w:ascii="Courier New" w:eastAsia="宋体" w:hAnsi="Courier New"/>
          <w:snapToGrid w:val="0"/>
          <w:sz w:val="16"/>
          <w:szCs w:val="20"/>
          <w:lang w:val="en-GB"/>
        </w:rPr>
        <w:t>-Access</w:t>
      </w:r>
      <w:proofErr w:type="gramEnd"/>
      <w:r w:rsidRPr="00D5177A">
        <w:rPr>
          <w:rFonts w:ascii="Courier New" w:eastAsia="宋体" w:hAnsi="Courier New"/>
          <w:snapToGrid w:val="0"/>
          <w:sz w:val="16"/>
          <w:szCs w:val="20"/>
          <w:lang w:val="en-GB"/>
        </w:rPr>
        <w:t xml:space="preserve"> (22) modules (3) </w:t>
      </w:r>
      <w:proofErr w:type="spellStart"/>
      <w:r w:rsidRPr="00D5177A">
        <w:rPr>
          <w:rFonts w:ascii="Courier New" w:eastAsia="宋体" w:hAnsi="Courier New"/>
          <w:snapToGrid w:val="0"/>
          <w:sz w:val="16"/>
          <w:szCs w:val="20"/>
          <w:lang w:val="en-GB"/>
        </w:rPr>
        <w:t>ngap</w:t>
      </w:r>
      <w:proofErr w:type="spellEnd"/>
      <w:r w:rsidRPr="00D5177A">
        <w:rPr>
          <w:rFonts w:ascii="Courier New" w:eastAsia="宋体" w:hAnsi="Courier New"/>
          <w:snapToGrid w:val="0"/>
          <w:sz w:val="16"/>
          <w:szCs w:val="20"/>
          <w:lang w:val="en-GB"/>
        </w:rPr>
        <w:t xml:space="preserve"> (1) version1 (1) </w:t>
      </w:r>
      <w:proofErr w:type="spellStart"/>
      <w:r w:rsidRPr="00D5177A">
        <w:rPr>
          <w:rFonts w:ascii="Courier New" w:eastAsia="宋体" w:hAnsi="Courier New"/>
          <w:snapToGrid w:val="0"/>
          <w:sz w:val="16"/>
          <w:szCs w:val="20"/>
          <w:lang w:val="en-GB"/>
        </w:rPr>
        <w:t>ngap</w:t>
      </w:r>
      <w:proofErr w:type="spellEnd"/>
      <w:r w:rsidRPr="00D5177A">
        <w:rPr>
          <w:rFonts w:ascii="Courier New" w:eastAsia="宋体" w:hAnsi="Courier New"/>
          <w:snapToGrid w:val="0"/>
          <w:sz w:val="16"/>
          <w:szCs w:val="20"/>
          <w:lang w:val="en-GB"/>
        </w:rPr>
        <w:t xml:space="preserve">-Constants (4) }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 xml:space="preserve">DEFINITIONS AUTOMATIC </w:t>
      </w:r>
      <w:proofErr w:type="gramStart"/>
      <w:r w:rsidRPr="00D5177A">
        <w:rPr>
          <w:rFonts w:ascii="Courier New" w:eastAsia="宋体" w:hAnsi="Courier New"/>
          <w:snapToGrid w:val="0"/>
          <w:sz w:val="16"/>
          <w:szCs w:val="20"/>
          <w:lang w:val="en-GB"/>
        </w:rPr>
        <w:t>TAGS :</w:t>
      </w:r>
      <w:proofErr w:type="gramEnd"/>
      <w:r w:rsidRPr="00D5177A">
        <w:rPr>
          <w:rFonts w:ascii="Courier New" w:eastAsia="宋体" w:hAnsi="Courier New"/>
          <w:snapToGrid w:val="0"/>
          <w:sz w:val="16"/>
          <w:szCs w:val="20"/>
          <w:lang w:val="en-GB"/>
        </w:rPr>
        <w:t xml:space="preserve">:= </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sidRPr="00D5177A">
        <w:rPr>
          <w:rFonts w:ascii="Courier New" w:eastAsia="宋体" w:hAnsi="Courier New"/>
          <w:snapToGrid w:val="0"/>
          <w:sz w:val="16"/>
          <w:szCs w:val="20"/>
          <w:lang w:val="en-GB"/>
        </w:rPr>
        <w:t>BEGIN</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D5177A" w:rsidRPr="00D5177A" w:rsidRDefault="00D5177A" w:rsidP="00D5177A">
      <w:pPr>
        <w:overflowPunct w:val="0"/>
        <w:autoSpaceDE w:val="0"/>
        <w:autoSpaceDN w:val="0"/>
        <w:adjustRightInd w:val="0"/>
        <w:textAlignment w:val="baseline"/>
        <w:rPr>
          <w:rFonts w:ascii="Courier New" w:hAnsi="Courier New"/>
          <w:noProof/>
          <w:sz w:val="16"/>
          <w:szCs w:val="20"/>
          <w:lang w:val="en-GB" w:eastAsia="ko-KR"/>
        </w:rPr>
      </w:pPr>
      <w:r w:rsidRPr="00D5177A">
        <w:rPr>
          <w:rFonts w:eastAsia="宋体"/>
          <w:color w:val="4472C4"/>
          <w:szCs w:val="20"/>
          <w:lang w:val="en-GB"/>
        </w:rPr>
        <w:t>&lt;&lt;&lt;&lt;&lt;&lt;&lt;&lt;&lt;&lt;</w:t>
      </w:r>
      <w:proofErr w:type="gramStart"/>
      <w:r w:rsidRPr="00D5177A">
        <w:rPr>
          <w:rFonts w:eastAsia="宋体"/>
          <w:color w:val="4472C4"/>
          <w:szCs w:val="20"/>
          <w:lang w:val="en-GB"/>
        </w:rPr>
        <w:t>unchanged</w:t>
      </w:r>
      <w:proofErr w:type="gramEnd"/>
      <w:r w:rsidRPr="00D5177A">
        <w:rPr>
          <w:rFonts w:eastAsia="宋体"/>
          <w:color w:val="4472C4"/>
          <w:szCs w:val="20"/>
          <w:lang w:val="en-GB"/>
        </w:rPr>
        <w:t xml:space="preserve"> part is skipped&gt;&gt;&gt;&gt;&gt;&gt;&gt;&gt;&gt;&gt;&gt;</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D5177A">
        <w:rPr>
          <w:rFonts w:ascii="Courier New" w:hAnsi="Courier New"/>
          <w:noProof/>
          <w:snapToGrid w:val="0"/>
          <w:sz w:val="16"/>
          <w:szCs w:val="20"/>
          <w:lang w:val="en-GB" w:eastAsia="ko-KR"/>
        </w:rPr>
        <w:tab/>
        <w:t>id-ERedCapIndication</w:t>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t>ProtocolIE-ID ::= 427</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D5177A">
        <w:rPr>
          <w:rFonts w:ascii="Courier New" w:hAnsi="Courier New"/>
          <w:noProof/>
          <w:snapToGrid w:val="0"/>
          <w:sz w:val="16"/>
          <w:szCs w:val="20"/>
          <w:lang w:val="en-GB" w:eastAsia="ko-KR"/>
        </w:rPr>
        <w:tab/>
        <w:t>id-XrDeviceWith2Rx</w:t>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t>ProtocolIE-ID ::= 428</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val="en-GB" w:eastAsia="ko-KR"/>
        </w:rPr>
      </w:pPr>
      <w:r w:rsidRPr="00D5177A">
        <w:rPr>
          <w:rFonts w:ascii="Courier New" w:hAnsi="Courier New"/>
          <w:noProof/>
          <w:snapToGrid w:val="0"/>
          <w:sz w:val="16"/>
          <w:szCs w:val="20"/>
          <w:lang w:val="en-GB" w:eastAsia="ko-KR"/>
        </w:rPr>
        <w:tab/>
      </w:r>
      <w:proofErr w:type="gramStart"/>
      <w:r w:rsidRPr="00D5177A">
        <w:rPr>
          <w:rFonts w:ascii="Courier New" w:hAnsi="Courier New"/>
          <w:noProof/>
          <w:snapToGrid w:val="0"/>
          <w:sz w:val="16"/>
          <w:szCs w:val="20"/>
          <w:lang w:val="en-GB" w:eastAsia="ko-KR"/>
        </w:rPr>
        <w:t>id-UserPlaneError</w:t>
      </w:r>
      <w:r w:rsidRPr="00D5177A">
        <w:rPr>
          <w:rFonts w:ascii="Courier New" w:hAnsi="Courier New"/>
          <w:snapToGrid w:val="0"/>
          <w:sz w:val="16"/>
          <w:szCs w:val="20"/>
          <w:lang w:val="en-GB" w:eastAsia="ko-KR"/>
        </w:rPr>
        <w:t>Indicator</w:t>
      </w:r>
      <w:proofErr w:type="gramEnd"/>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r>
      <w:r w:rsidRPr="00D5177A">
        <w:rPr>
          <w:rFonts w:ascii="Courier New" w:hAnsi="Courier New"/>
          <w:noProof/>
          <w:snapToGrid w:val="0"/>
          <w:sz w:val="16"/>
          <w:szCs w:val="20"/>
          <w:lang w:val="en-GB" w:eastAsia="ko-KR"/>
        </w:rPr>
        <w:tab/>
        <w:t>ProtocolIE-ID ::= 429</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r w:rsidRPr="00D5177A">
        <w:rPr>
          <w:rFonts w:ascii="Courier New" w:hAnsi="Courier New"/>
          <w:noProof/>
          <w:snapToGrid w:val="0"/>
          <w:sz w:val="16"/>
          <w:szCs w:val="20"/>
          <w:lang w:eastAsia="zh-CN"/>
        </w:rPr>
        <w:tab/>
      </w:r>
      <w:r w:rsidRPr="00D5177A">
        <w:rPr>
          <w:rFonts w:ascii="Courier New" w:hAnsi="Courier New" w:hint="eastAsia"/>
          <w:noProof/>
          <w:snapToGrid w:val="0"/>
          <w:sz w:val="16"/>
          <w:szCs w:val="20"/>
          <w:lang w:eastAsia="zh-CN"/>
        </w:rPr>
        <w:t>id-SLPositioningRangingServiceInfo</w:t>
      </w:r>
      <w:r w:rsidRPr="00D5177A">
        <w:rPr>
          <w:rFonts w:ascii="Courier New" w:hAnsi="Courier New" w:hint="eastAsia"/>
          <w:noProof/>
          <w:snapToGrid w:val="0"/>
          <w:sz w:val="16"/>
          <w:szCs w:val="20"/>
          <w:lang w:eastAsia="zh-CN"/>
        </w:rPr>
        <w:tab/>
      </w:r>
      <w:r w:rsidRPr="00D5177A">
        <w:rPr>
          <w:rFonts w:ascii="Courier New" w:hAnsi="Courier New" w:hint="eastAsia"/>
          <w:noProof/>
          <w:snapToGrid w:val="0"/>
          <w:sz w:val="16"/>
          <w:szCs w:val="20"/>
          <w:lang w:eastAsia="zh-CN"/>
        </w:rPr>
        <w:tab/>
      </w:r>
      <w:r w:rsidRPr="00D5177A">
        <w:rPr>
          <w:rFonts w:ascii="Courier New" w:hAnsi="Courier New" w:hint="eastAsia"/>
          <w:noProof/>
          <w:snapToGrid w:val="0"/>
          <w:sz w:val="16"/>
          <w:szCs w:val="20"/>
          <w:lang w:eastAsia="zh-CN"/>
        </w:rPr>
        <w:tab/>
      </w:r>
      <w:r w:rsidRPr="00D5177A">
        <w:rPr>
          <w:rFonts w:ascii="Courier New" w:hAnsi="Courier New"/>
          <w:noProof/>
          <w:snapToGrid w:val="0"/>
          <w:sz w:val="16"/>
          <w:szCs w:val="20"/>
          <w:lang w:eastAsia="zh-CN"/>
        </w:rPr>
        <w:tab/>
      </w:r>
      <w:r w:rsidRPr="00D5177A">
        <w:rPr>
          <w:rFonts w:ascii="Courier New" w:hAnsi="Courier New"/>
          <w:noProof/>
          <w:snapToGrid w:val="0"/>
          <w:sz w:val="16"/>
          <w:szCs w:val="20"/>
          <w:lang w:eastAsia="zh-CN"/>
        </w:rPr>
        <w:tab/>
      </w:r>
      <w:r w:rsidRPr="00D5177A">
        <w:rPr>
          <w:rFonts w:ascii="Courier New" w:hAnsi="Courier New"/>
          <w:noProof/>
          <w:snapToGrid w:val="0"/>
          <w:sz w:val="16"/>
          <w:szCs w:val="20"/>
          <w:lang w:eastAsia="zh-CN"/>
        </w:rPr>
        <w:tab/>
      </w:r>
      <w:r w:rsidRPr="00D5177A">
        <w:rPr>
          <w:rFonts w:ascii="Courier New" w:hAnsi="Courier New" w:hint="eastAsia"/>
          <w:noProof/>
          <w:snapToGrid w:val="0"/>
          <w:sz w:val="16"/>
          <w:szCs w:val="20"/>
          <w:lang w:eastAsia="zh-CN"/>
        </w:rPr>
        <w:t xml:space="preserve">ProtocolIE-ID ::= </w:t>
      </w:r>
      <w:r w:rsidRPr="00D5177A">
        <w:rPr>
          <w:rFonts w:ascii="Courier New" w:hAnsi="Courier New"/>
          <w:noProof/>
          <w:snapToGrid w:val="0"/>
          <w:sz w:val="16"/>
          <w:szCs w:val="20"/>
          <w:lang w:eastAsia="zh-CN"/>
        </w:rPr>
        <w:t>430</w:t>
      </w:r>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0" w:author="CATT" w:date="2024-05-08T14:21:00Z"/>
          <w:rFonts w:ascii="Courier New" w:hAnsi="Courier New"/>
          <w:noProof/>
          <w:snapToGrid w:val="0"/>
          <w:sz w:val="16"/>
          <w:szCs w:val="20"/>
          <w:lang w:eastAsia="zh-CN"/>
        </w:rPr>
      </w:pPr>
      <w:r w:rsidRPr="00D5177A">
        <w:rPr>
          <w:rFonts w:ascii="Courier New" w:hAnsi="Courier New"/>
          <w:noProof/>
          <w:snapToGrid w:val="0"/>
          <w:sz w:val="16"/>
          <w:szCs w:val="20"/>
          <w:lang w:eastAsia="zh-CN"/>
        </w:rPr>
        <w:tab/>
      </w:r>
      <w:ins w:id="141" w:author="CATT" w:date="2024-05-08T14:21:00Z">
        <w:r w:rsidRPr="00D5177A">
          <w:rPr>
            <w:rFonts w:ascii="Courier New" w:hAnsi="Courier New"/>
            <w:noProof/>
            <w:sz w:val="16"/>
            <w:szCs w:val="20"/>
            <w:lang w:val="en-GB" w:eastAsia="ko-KR"/>
          </w:rPr>
          <w:t>id-GNSS Description</w:t>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ins>
      <w:r w:rsidR="00B03B0A">
        <w:rPr>
          <w:rFonts w:ascii="Courier New" w:eastAsiaTheme="minorEastAsia" w:hAnsi="Courier New" w:hint="eastAsia"/>
          <w:noProof/>
          <w:sz w:val="16"/>
          <w:szCs w:val="20"/>
          <w:lang w:val="en-GB" w:eastAsia="zh-CN"/>
        </w:rPr>
        <w:tab/>
      </w:r>
      <w:ins w:id="142" w:author="CATT" w:date="2024-05-08T14:21:00Z">
        <w:r w:rsidRPr="00D5177A">
          <w:rPr>
            <w:rFonts w:ascii="Courier New" w:hAnsi="Courier New"/>
            <w:noProof/>
            <w:sz w:val="16"/>
            <w:szCs w:val="20"/>
            <w:lang w:val="en-GB" w:eastAsia="ko-KR"/>
          </w:rPr>
          <w:tab/>
        </w:r>
        <w:r w:rsidRPr="00D5177A">
          <w:rPr>
            <w:rFonts w:ascii="Courier New" w:hAnsi="Courier New"/>
            <w:noProof/>
            <w:sz w:val="16"/>
            <w:szCs w:val="20"/>
            <w:lang w:val="en-GB" w:eastAsia="ko-KR"/>
          </w:rPr>
          <w:tab/>
        </w:r>
        <w:r w:rsidRPr="00D5177A">
          <w:rPr>
            <w:rFonts w:ascii="Courier New" w:hAnsi="Courier New" w:hint="eastAsia"/>
            <w:noProof/>
            <w:snapToGrid w:val="0"/>
            <w:sz w:val="16"/>
            <w:szCs w:val="20"/>
            <w:lang w:eastAsia="zh-CN"/>
          </w:rPr>
          <w:t xml:space="preserve">ProtocolIE-ID ::= </w:t>
        </w:r>
        <w:r w:rsidRPr="00D5177A">
          <w:rPr>
            <w:rFonts w:ascii="Courier New" w:hAnsi="Courier New"/>
            <w:noProof/>
            <w:snapToGrid w:val="0"/>
            <w:sz w:val="16"/>
            <w:szCs w:val="20"/>
            <w:lang w:eastAsia="zh-CN"/>
          </w:rPr>
          <w:t>xxx</w:t>
        </w:r>
      </w:ins>
    </w:p>
    <w:p w:rsidR="00D5177A" w:rsidRPr="00D5177A" w:rsidRDefault="00D5177A" w:rsidP="00D517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napToGrid w:val="0"/>
          <w:sz w:val="16"/>
          <w:szCs w:val="20"/>
          <w:lang w:eastAsia="zh-CN"/>
        </w:rPr>
      </w:pPr>
    </w:p>
    <w:p w:rsidR="00D5177A" w:rsidRPr="00D5177A" w:rsidRDefault="00D5177A" w:rsidP="00D5177A">
      <w:pPr>
        <w:spacing w:after="180"/>
        <w:rPr>
          <w:rFonts w:eastAsia="等线"/>
          <w:color w:val="FF0000"/>
          <w:szCs w:val="20"/>
        </w:rPr>
      </w:pPr>
    </w:p>
    <w:p w:rsidR="009C6ABA" w:rsidRPr="00FA0BAA" w:rsidRDefault="00FA0BAA" w:rsidP="00FA0BAA">
      <w:pPr>
        <w:spacing w:after="180"/>
        <w:rPr>
          <w:rFonts w:eastAsiaTheme="minorEastAsia"/>
          <w:lang w:val="en-GB" w:eastAsia="zh-CN"/>
        </w:rPr>
      </w:pPr>
      <w:r w:rsidRPr="00FA0BAA">
        <w:rPr>
          <w:rFonts w:eastAsia="宋体"/>
          <w:b/>
          <w:szCs w:val="20"/>
          <w:highlight w:val="yellow"/>
        </w:rPr>
        <w:t>END OF CHANGES</w:t>
      </w:r>
    </w:p>
    <w:sectPr w:rsidR="009C6ABA" w:rsidRPr="00FA0BAA" w:rsidSect="00D77418">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3729" w:rsidRDefault="00FB3729">
      <w:r>
        <w:separator/>
      </w:r>
    </w:p>
  </w:endnote>
  <w:endnote w:type="continuationSeparator" w:id="0">
    <w:p w:rsidR="00FB3729" w:rsidRDefault="00FB3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6A0" w:rsidRDefault="00C036A0"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C036A0" w:rsidRDefault="00C036A0">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6A0" w:rsidRDefault="00C036A0"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73056">
      <w:rPr>
        <w:rStyle w:val="af0"/>
        <w:noProof/>
      </w:rPr>
      <w:t>2</w:t>
    </w:r>
    <w:r>
      <w:rPr>
        <w:rStyle w:val="af0"/>
      </w:rPr>
      <w:fldChar w:fldCharType="end"/>
    </w:r>
  </w:p>
  <w:p w:rsidR="00C036A0" w:rsidRPr="00EB7EB9" w:rsidRDefault="00C036A0"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3729" w:rsidRDefault="00FB3729">
      <w:r>
        <w:separator/>
      </w:r>
    </w:p>
  </w:footnote>
  <w:footnote w:type="continuationSeparator" w:id="0">
    <w:p w:rsidR="00FB3729" w:rsidRDefault="00FB37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36A0" w:rsidRDefault="00C036A0"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2EB26FA"/>
    <w:multiLevelType w:val="hybridMultilevel"/>
    <w:tmpl w:val="0518E1E8"/>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F7F3881"/>
    <w:multiLevelType w:val="hybridMultilevel"/>
    <w:tmpl w:val="EFE230B6"/>
    <w:lvl w:ilvl="0" w:tplc="41D8545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B018B"/>
    <w:multiLevelType w:val="hybridMultilevel"/>
    <w:tmpl w:val="D28CF3CE"/>
    <w:lvl w:ilvl="0" w:tplc="DC6A739C">
      <w:start w:val="1"/>
      <w:numFmt w:val="bullet"/>
      <w:lvlText w:val="▲"/>
      <w:lvlJc w:val="left"/>
      <w:pPr>
        <w:tabs>
          <w:tab w:val="num" w:pos="720"/>
        </w:tabs>
        <w:ind w:left="720" w:hanging="360"/>
      </w:pPr>
      <w:rPr>
        <w:rFonts w:ascii="Arial" w:hAnsi="Arial" w:hint="default"/>
      </w:rPr>
    </w:lvl>
    <w:lvl w:ilvl="1" w:tplc="83F60F2A">
      <w:numFmt w:val="bullet"/>
      <w:lvlText w:val="•"/>
      <w:lvlJc w:val="left"/>
      <w:pPr>
        <w:tabs>
          <w:tab w:val="num" w:pos="1440"/>
        </w:tabs>
        <w:ind w:left="1440" w:hanging="360"/>
      </w:pPr>
      <w:rPr>
        <w:rFonts w:ascii="Arial" w:hAnsi="Arial" w:hint="default"/>
      </w:rPr>
    </w:lvl>
    <w:lvl w:ilvl="2" w:tplc="28B88720">
      <w:numFmt w:val="bullet"/>
      <w:lvlText w:val="-"/>
      <w:lvlJc w:val="left"/>
      <w:pPr>
        <w:tabs>
          <w:tab w:val="num" w:pos="2160"/>
        </w:tabs>
        <w:ind w:left="2160" w:hanging="360"/>
      </w:pPr>
      <w:rPr>
        <w:rFonts w:ascii="Times New Roman" w:hAnsi="Times New Roman" w:hint="default"/>
      </w:rPr>
    </w:lvl>
    <w:lvl w:ilvl="3" w:tplc="819806EA" w:tentative="1">
      <w:start w:val="1"/>
      <w:numFmt w:val="bullet"/>
      <w:lvlText w:val="▲"/>
      <w:lvlJc w:val="left"/>
      <w:pPr>
        <w:tabs>
          <w:tab w:val="num" w:pos="2880"/>
        </w:tabs>
        <w:ind w:left="2880" w:hanging="360"/>
      </w:pPr>
      <w:rPr>
        <w:rFonts w:ascii="Arial" w:hAnsi="Arial" w:hint="default"/>
      </w:rPr>
    </w:lvl>
    <w:lvl w:ilvl="4" w:tplc="BDA86266" w:tentative="1">
      <w:start w:val="1"/>
      <w:numFmt w:val="bullet"/>
      <w:lvlText w:val="▲"/>
      <w:lvlJc w:val="left"/>
      <w:pPr>
        <w:tabs>
          <w:tab w:val="num" w:pos="3600"/>
        </w:tabs>
        <w:ind w:left="3600" w:hanging="360"/>
      </w:pPr>
      <w:rPr>
        <w:rFonts w:ascii="Arial" w:hAnsi="Arial" w:hint="default"/>
      </w:rPr>
    </w:lvl>
    <w:lvl w:ilvl="5" w:tplc="7F2ADE1C" w:tentative="1">
      <w:start w:val="1"/>
      <w:numFmt w:val="bullet"/>
      <w:lvlText w:val="▲"/>
      <w:lvlJc w:val="left"/>
      <w:pPr>
        <w:tabs>
          <w:tab w:val="num" w:pos="4320"/>
        </w:tabs>
        <w:ind w:left="4320" w:hanging="360"/>
      </w:pPr>
      <w:rPr>
        <w:rFonts w:ascii="Arial" w:hAnsi="Arial" w:hint="default"/>
      </w:rPr>
    </w:lvl>
    <w:lvl w:ilvl="6" w:tplc="5A70FAF8" w:tentative="1">
      <w:start w:val="1"/>
      <w:numFmt w:val="bullet"/>
      <w:lvlText w:val="▲"/>
      <w:lvlJc w:val="left"/>
      <w:pPr>
        <w:tabs>
          <w:tab w:val="num" w:pos="5040"/>
        </w:tabs>
        <w:ind w:left="5040" w:hanging="360"/>
      </w:pPr>
      <w:rPr>
        <w:rFonts w:ascii="Arial" w:hAnsi="Arial" w:hint="default"/>
      </w:rPr>
    </w:lvl>
    <w:lvl w:ilvl="7" w:tplc="C9042C5A" w:tentative="1">
      <w:start w:val="1"/>
      <w:numFmt w:val="bullet"/>
      <w:lvlText w:val="▲"/>
      <w:lvlJc w:val="left"/>
      <w:pPr>
        <w:tabs>
          <w:tab w:val="num" w:pos="5760"/>
        </w:tabs>
        <w:ind w:left="5760" w:hanging="360"/>
      </w:pPr>
      <w:rPr>
        <w:rFonts w:ascii="Arial" w:hAnsi="Arial" w:hint="default"/>
      </w:rPr>
    </w:lvl>
    <w:lvl w:ilvl="8" w:tplc="08CCF1A2" w:tentative="1">
      <w:start w:val="1"/>
      <w:numFmt w:val="bullet"/>
      <w:lvlText w:val="▲"/>
      <w:lvlJc w:val="left"/>
      <w:pPr>
        <w:tabs>
          <w:tab w:val="num" w:pos="6480"/>
        </w:tabs>
        <w:ind w:left="6480" w:hanging="360"/>
      </w:pPr>
      <w:rPr>
        <w:rFonts w:ascii="Arial" w:hAnsi="Arial" w:hint="default"/>
      </w:rPr>
    </w:lvl>
  </w:abstractNum>
  <w:abstractNum w:abstractNumId="13">
    <w:nsid w:val="21B84D48"/>
    <w:multiLevelType w:val="hybridMultilevel"/>
    <w:tmpl w:val="1B1C4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23465BE"/>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4172CE6"/>
    <w:multiLevelType w:val="hybridMultilevel"/>
    <w:tmpl w:val="4B86ABB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DB61E0"/>
    <w:multiLevelType w:val="hybridMultilevel"/>
    <w:tmpl w:val="2A5A2F90"/>
    <w:lvl w:ilvl="0" w:tplc="392E29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0964004"/>
    <w:multiLevelType w:val="hybridMultilevel"/>
    <w:tmpl w:val="2B4C7D14"/>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F90932"/>
    <w:multiLevelType w:val="hybridMultilevel"/>
    <w:tmpl w:val="CD5A860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7BA70A67"/>
    <w:multiLevelType w:val="hybridMultilevel"/>
    <w:tmpl w:val="741027E4"/>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4"/>
  </w:num>
  <w:num w:numId="3">
    <w:abstractNumId w:val="10"/>
  </w:num>
  <w:num w:numId="4">
    <w:abstractNumId w:val="23"/>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5"/>
    <w:lvlOverride w:ilvl="0">
      <w:startOverride w:val="1"/>
    </w:lvlOverride>
    <w:lvlOverride w:ilvl="1"/>
    <w:lvlOverride w:ilvl="2"/>
    <w:lvlOverride w:ilvl="3"/>
    <w:lvlOverride w:ilvl="4"/>
    <w:lvlOverride w:ilvl="5"/>
    <w:lvlOverride w:ilvl="6"/>
    <w:lvlOverride w:ilvl="7"/>
    <w:lvlOverride w:ilvl="8"/>
  </w:num>
  <w:num w:numId="14">
    <w:abstractNumId w:val="15"/>
  </w:num>
  <w:num w:numId="15">
    <w:abstractNumId w:val="16"/>
  </w:num>
  <w:num w:numId="16">
    <w:abstractNumId w:val="11"/>
  </w:num>
  <w:num w:numId="17">
    <w:abstractNumId w:val="8"/>
  </w:num>
  <w:num w:numId="18">
    <w:abstractNumId w:val="19"/>
  </w:num>
  <w:num w:numId="19">
    <w:abstractNumId w:val="25"/>
  </w:num>
  <w:num w:numId="20">
    <w:abstractNumId w:val="17"/>
  </w:num>
  <w:num w:numId="21">
    <w:abstractNumId w:val="18"/>
  </w:num>
  <w:num w:numId="22">
    <w:abstractNumId w:val="12"/>
  </w:num>
  <w:num w:numId="23">
    <w:abstractNumId w:val="13"/>
  </w:num>
  <w:num w:numId="24">
    <w:abstractNumId w:val="26"/>
  </w:num>
  <w:num w:numId="25">
    <w:abstractNumId w:val="20"/>
  </w:num>
  <w:num w:numId="26">
    <w:abstractNumId w:val="14"/>
  </w:num>
  <w:num w:numId="27">
    <w:abstractNumId w:val="9"/>
  </w:num>
  <w:num w:numId="28">
    <w:abstractNumId w:val="27"/>
  </w:num>
  <w:num w:numId="2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3C6"/>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4BF"/>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semiHidden/>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sid w:val="00706764"/>
    <w:rPr>
      <w:rFonts w:ascii="Arial" w:eastAsia="Times New Roman" w:hAnsi="Arial"/>
      <w:sz w:val="36"/>
      <w:lang w:val="en-GB" w:eastAsia="ja-JP"/>
    </w:rPr>
  </w:style>
  <w:style w:type="character" w:customStyle="1" w:styleId="9Char">
    <w:name w:val="标题 9 Char"/>
    <w:basedOn w:val="a3"/>
    <w:link w:val="9"/>
    <w:semiHidden/>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semiHidden/>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semiHidden/>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5398673">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993271">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2896147">
      <w:bodyDiv w:val="1"/>
      <w:marLeft w:val="0"/>
      <w:marRight w:val="0"/>
      <w:marTop w:val="0"/>
      <w:marBottom w:val="0"/>
      <w:divBdr>
        <w:top w:val="none" w:sz="0" w:space="0" w:color="auto"/>
        <w:left w:val="none" w:sz="0" w:space="0" w:color="auto"/>
        <w:bottom w:val="none" w:sz="0" w:space="0" w:color="auto"/>
        <w:right w:val="none" w:sz="0" w:space="0" w:color="auto"/>
      </w:divBdr>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35475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3087095">
      <w:bodyDiv w:val="1"/>
      <w:marLeft w:val="0"/>
      <w:marRight w:val="0"/>
      <w:marTop w:val="0"/>
      <w:marBottom w:val="0"/>
      <w:divBdr>
        <w:top w:val="none" w:sz="0" w:space="0" w:color="auto"/>
        <w:left w:val="none" w:sz="0" w:space="0" w:color="auto"/>
        <w:bottom w:val="none" w:sz="0" w:space="0" w:color="auto"/>
        <w:right w:val="none" w:sz="0" w:space="0" w:color="auto"/>
      </w:divBdr>
    </w:div>
    <w:div w:id="186647738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B5D47-318E-4C31-B542-1E67B6532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1565</Words>
  <Characters>8927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2007-08-29T03:45:00Z</cp:lastPrinted>
  <dcterms:created xsi:type="dcterms:W3CDTF">2024-05-08T06:26:00Z</dcterms:created>
  <dcterms:modified xsi:type="dcterms:W3CDTF">2024-05-10T06:30:00Z</dcterms:modified>
</cp:coreProperties>
</file>